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DEE2B" w14:textId="42538EDA" w:rsidR="00ED1377" w:rsidRDefault="00ED1377" w:rsidP="00FA27D6">
      <w:pPr>
        <w:pStyle w:val="CRCoverPage"/>
        <w:tabs>
          <w:tab w:val="right" w:pos="9639"/>
        </w:tabs>
        <w:spacing w:after="0"/>
        <w:rPr>
          <w:b/>
          <w:i/>
          <w:noProof/>
          <w:sz w:val="28"/>
        </w:rPr>
      </w:pPr>
      <w:bookmarkStart w:id="0" w:name="_Hlk132893699"/>
      <w:r>
        <w:rPr>
          <w:b/>
          <w:noProof/>
          <w:sz w:val="24"/>
        </w:rPr>
        <w:t>3GPP TSG-CT WG1 Meeting #142</w:t>
      </w:r>
      <w:r>
        <w:rPr>
          <w:b/>
          <w:i/>
          <w:noProof/>
          <w:sz w:val="28"/>
        </w:rPr>
        <w:tab/>
      </w:r>
      <w:r>
        <w:rPr>
          <w:b/>
          <w:noProof/>
          <w:sz w:val="24"/>
        </w:rPr>
        <w:t>C1-23</w:t>
      </w:r>
      <w:r w:rsidR="00CA2B8D">
        <w:rPr>
          <w:b/>
          <w:noProof/>
          <w:sz w:val="24"/>
        </w:rPr>
        <w:t>3678</w:t>
      </w:r>
    </w:p>
    <w:p w14:paraId="4846D790" w14:textId="77777777" w:rsidR="00ED1377" w:rsidRDefault="00ED1377" w:rsidP="00ED1377">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2FB" w14:paraId="7860EE54" w14:textId="77777777" w:rsidTr="002A2BCC">
        <w:tc>
          <w:tcPr>
            <w:tcW w:w="9641" w:type="dxa"/>
            <w:gridSpan w:val="9"/>
            <w:tcBorders>
              <w:top w:val="single" w:sz="4" w:space="0" w:color="auto"/>
              <w:left w:val="single" w:sz="4" w:space="0" w:color="auto"/>
              <w:right w:val="single" w:sz="4" w:space="0" w:color="auto"/>
            </w:tcBorders>
          </w:tcPr>
          <w:p w14:paraId="5E90E9A9" w14:textId="77777777" w:rsidR="005502FB" w:rsidRDefault="005502FB" w:rsidP="002A2BCC">
            <w:pPr>
              <w:pStyle w:val="CRCoverPage"/>
              <w:spacing w:after="0"/>
              <w:jc w:val="right"/>
              <w:rPr>
                <w:i/>
                <w:noProof/>
              </w:rPr>
            </w:pPr>
            <w:r>
              <w:rPr>
                <w:i/>
                <w:noProof/>
                <w:sz w:val="14"/>
              </w:rPr>
              <w:t>CR-Form-v12.2</w:t>
            </w:r>
          </w:p>
        </w:tc>
      </w:tr>
      <w:tr w:rsidR="005502FB" w14:paraId="64F9070E" w14:textId="77777777" w:rsidTr="002A2BCC">
        <w:tc>
          <w:tcPr>
            <w:tcW w:w="9641" w:type="dxa"/>
            <w:gridSpan w:val="9"/>
            <w:tcBorders>
              <w:left w:val="single" w:sz="4" w:space="0" w:color="auto"/>
              <w:right w:val="single" w:sz="4" w:space="0" w:color="auto"/>
            </w:tcBorders>
          </w:tcPr>
          <w:p w14:paraId="39A408F9" w14:textId="77777777" w:rsidR="005502FB" w:rsidRDefault="005502FB" w:rsidP="002A2BCC">
            <w:pPr>
              <w:pStyle w:val="CRCoverPage"/>
              <w:spacing w:after="0"/>
              <w:jc w:val="center"/>
              <w:rPr>
                <w:noProof/>
              </w:rPr>
            </w:pPr>
            <w:r>
              <w:rPr>
                <w:b/>
                <w:noProof/>
                <w:sz w:val="32"/>
              </w:rPr>
              <w:t>CHANGE REQUEST</w:t>
            </w:r>
          </w:p>
        </w:tc>
      </w:tr>
      <w:tr w:rsidR="005502FB" w14:paraId="0557FAF3" w14:textId="77777777" w:rsidTr="002A2BCC">
        <w:tc>
          <w:tcPr>
            <w:tcW w:w="9641" w:type="dxa"/>
            <w:gridSpan w:val="9"/>
            <w:tcBorders>
              <w:left w:val="single" w:sz="4" w:space="0" w:color="auto"/>
              <w:right w:val="single" w:sz="4" w:space="0" w:color="auto"/>
            </w:tcBorders>
          </w:tcPr>
          <w:p w14:paraId="409092AE" w14:textId="77777777" w:rsidR="005502FB" w:rsidRDefault="005502FB" w:rsidP="002A2BCC">
            <w:pPr>
              <w:pStyle w:val="CRCoverPage"/>
              <w:spacing w:after="0"/>
              <w:rPr>
                <w:noProof/>
                <w:sz w:val="8"/>
                <w:szCs w:val="8"/>
              </w:rPr>
            </w:pPr>
          </w:p>
        </w:tc>
      </w:tr>
      <w:tr w:rsidR="005502FB" w14:paraId="7E5F0AA2" w14:textId="77777777" w:rsidTr="002A2BCC">
        <w:tc>
          <w:tcPr>
            <w:tcW w:w="142" w:type="dxa"/>
            <w:tcBorders>
              <w:left w:val="single" w:sz="4" w:space="0" w:color="auto"/>
            </w:tcBorders>
          </w:tcPr>
          <w:p w14:paraId="1B42F8AC" w14:textId="77777777" w:rsidR="005502FB" w:rsidRDefault="005502FB" w:rsidP="002A2BCC">
            <w:pPr>
              <w:pStyle w:val="CRCoverPage"/>
              <w:spacing w:after="0"/>
              <w:jc w:val="right"/>
              <w:rPr>
                <w:noProof/>
              </w:rPr>
            </w:pPr>
          </w:p>
        </w:tc>
        <w:tc>
          <w:tcPr>
            <w:tcW w:w="1559" w:type="dxa"/>
            <w:shd w:val="pct30" w:color="FFFF00" w:fill="auto"/>
          </w:tcPr>
          <w:p w14:paraId="734AA164" w14:textId="0DF0DA88" w:rsidR="005502FB" w:rsidRPr="00410371" w:rsidRDefault="00544428" w:rsidP="002A2BCC">
            <w:pPr>
              <w:pStyle w:val="CRCoverPage"/>
              <w:spacing w:after="0"/>
              <w:jc w:val="right"/>
              <w:rPr>
                <w:b/>
                <w:noProof/>
                <w:sz w:val="28"/>
              </w:rPr>
            </w:pPr>
            <w:fldSimple w:instr=" DOCPROPERTY  Spec#  \* MERGEFORMAT ">
              <w:r w:rsidR="005502FB">
                <w:rPr>
                  <w:b/>
                  <w:noProof/>
                  <w:sz w:val="28"/>
                </w:rPr>
                <w:t>23.122</w:t>
              </w:r>
            </w:fldSimple>
          </w:p>
        </w:tc>
        <w:tc>
          <w:tcPr>
            <w:tcW w:w="709" w:type="dxa"/>
          </w:tcPr>
          <w:p w14:paraId="111E8167" w14:textId="77777777" w:rsidR="005502FB" w:rsidRDefault="005502FB" w:rsidP="002A2BCC">
            <w:pPr>
              <w:pStyle w:val="CRCoverPage"/>
              <w:spacing w:after="0"/>
              <w:jc w:val="center"/>
              <w:rPr>
                <w:noProof/>
              </w:rPr>
            </w:pPr>
            <w:r>
              <w:rPr>
                <w:b/>
                <w:noProof/>
                <w:sz w:val="28"/>
              </w:rPr>
              <w:t>CR</w:t>
            </w:r>
          </w:p>
        </w:tc>
        <w:tc>
          <w:tcPr>
            <w:tcW w:w="1276" w:type="dxa"/>
            <w:shd w:val="pct30" w:color="FFFF00" w:fill="auto"/>
          </w:tcPr>
          <w:p w14:paraId="5A56FA7F" w14:textId="559F410C" w:rsidR="005502FB" w:rsidRPr="00410371" w:rsidRDefault="005502FB" w:rsidP="002A2BCC">
            <w:pPr>
              <w:pStyle w:val="CRCoverPage"/>
              <w:spacing w:after="0"/>
              <w:rPr>
                <w:noProof/>
              </w:rPr>
            </w:pPr>
            <w:r>
              <w:t xml:space="preserve">   </w:t>
            </w:r>
            <w:r w:rsidR="00CA2B8D">
              <w:rPr>
                <w:b/>
                <w:noProof/>
                <w:sz w:val="28"/>
              </w:rPr>
              <w:t>1118</w:t>
            </w:r>
          </w:p>
        </w:tc>
        <w:tc>
          <w:tcPr>
            <w:tcW w:w="709" w:type="dxa"/>
          </w:tcPr>
          <w:p w14:paraId="55D4CF2C" w14:textId="77777777" w:rsidR="005502FB" w:rsidRDefault="005502FB" w:rsidP="002A2BCC">
            <w:pPr>
              <w:pStyle w:val="CRCoverPage"/>
              <w:tabs>
                <w:tab w:val="right" w:pos="625"/>
              </w:tabs>
              <w:spacing w:after="0"/>
              <w:jc w:val="center"/>
              <w:rPr>
                <w:noProof/>
              </w:rPr>
            </w:pPr>
            <w:r>
              <w:rPr>
                <w:b/>
                <w:bCs/>
                <w:noProof/>
                <w:sz w:val="28"/>
              </w:rPr>
              <w:t>rev</w:t>
            </w:r>
          </w:p>
        </w:tc>
        <w:tc>
          <w:tcPr>
            <w:tcW w:w="992" w:type="dxa"/>
            <w:shd w:val="pct30" w:color="FFFF00" w:fill="auto"/>
          </w:tcPr>
          <w:p w14:paraId="601CC08C" w14:textId="77777777" w:rsidR="005502FB" w:rsidRPr="00410371" w:rsidRDefault="005502FB" w:rsidP="002A2BCC">
            <w:pPr>
              <w:pStyle w:val="CRCoverPage"/>
              <w:spacing w:after="0"/>
              <w:jc w:val="center"/>
              <w:rPr>
                <w:b/>
                <w:noProof/>
              </w:rPr>
            </w:pPr>
            <w:r>
              <w:rPr>
                <w:b/>
                <w:noProof/>
                <w:sz w:val="28"/>
              </w:rPr>
              <w:t>-</w:t>
            </w:r>
          </w:p>
        </w:tc>
        <w:tc>
          <w:tcPr>
            <w:tcW w:w="2410" w:type="dxa"/>
          </w:tcPr>
          <w:p w14:paraId="4A139479" w14:textId="77777777" w:rsidR="005502FB" w:rsidRDefault="005502FB" w:rsidP="002A2B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3C916" w14:textId="5AE74B87" w:rsidR="005502FB" w:rsidRPr="00410371" w:rsidRDefault="005502FB" w:rsidP="002A2BCC">
            <w:pPr>
              <w:pStyle w:val="CRCoverPage"/>
              <w:spacing w:after="0"/>
              <w:jc w:val="center"/>
              <w:rPr>
                <w:noProof/>
                <w:sz w:val="28"/>
              </w:rPr>
            </w:pPr>
            <w:r>
              <w:rPr>
                <w:b/>
                <w:noProof/>
                <w:sz w:val="28"/>
              </w:rPr>
              <w:t>18.2.0</w:t>
            </w:r>
          </w:p>
        </w:tc>
        <w:tc>
          <w:tcPr>
            <w:tcW w:w="143" w:type="dxa"/>
            <w:tcBorders>
              <w:right w:val="single" w:sz="4" w:space="0" w:color="auto"/>
            </w:tcBorders>
          </w:tcPr>
          <w:p w14:paraId="19B636BF" w14:textId="77777777" w:rsidR="005502FB" w:rsidRDefault="005502FB" w:rsidP="002A2BCC">
            <w:pPr>
              <w:pStyle w:val="CRCoverPage"/>
              <w:spacing w:after="0"/>
              <w:rPr>
                <w:noProof/>
              </w:rPr>
            </w:pPr>
          </w:p>
        </w:tc>
      </w:tr>
      <w:tr w:rsidR="005502FB" w14:paraId="5AB41DEE" w14:textId="77777777" w:rsidTr="002A2BCC">
        <w:tc>
          <w:tcPr>
            <w:tcW w:w="9641" w:type="dxa"/>
            <w:gridSpan w:val="9"/>
            <w:tcBorders>
              <w:left w:val="single" w:sz="4" w:space="0" w:color="auto"/>
              <w:right w:val="single" w:sz="4" w:space="0" w:color="auto"/>
            </w:tcBorders>
          </w:tcPr>
          <w:p w14:paraId="1F27F379" w14:textId="77777777" w:rsidR="005502FB" w:rsidRDefault="005502FB" w:rsidP="002A2BCC">
            <w:pPr>
              <w:pStyle w:val="CRCoverPage"/>
              <w:spacing w:after="0"/>
              <w:rPr>
                <w:noProof/>
              </w:rPr>
            </w:pPr>
          </w:p>
        </w:tc>
      </w:tr>
      <w:tr w:rsidR="005502FB" w14:paraId="058E18D8" w14:textId="77777777" w:rsidTr="002A2BCC">
        <w:tc>
          <w:tcPr>
            <w:tcW w:w="9641" w:type="dxa"/>
            <w:gridSpan w:val="9"/>
            <w:tcBorders>
              <w:top w:val="single" w:sz="4" w:space="0" w:color="auto"/>
            </w:tcBorders>
          </w:tcPr>
          <w:p w14:paraId="4AED1D69" w14:textId="77777777" w:rsidR="005502FB" w:rsidRPr="00F25D98" w:rsidRDefault="005502FB" w:rsidP="002A2BC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502FB" w14:paraId="56C101B3" w14:textId="77777777" w:rsidTr="002A2BCC">
        <w:tc>
          <w:tcPr>
            <w:tcW w:w="9641" w:type="dxa"/>
            <w:gridSpan w:val="9"/>
          </w:tcPr>
          <w:p w14:paraId="375BC5D3" w14:textId="77777777" w:rsidR="005502FB" w:rsidRDefault="005502FB" w:rsidP="002A2BCC">
            <w:pPr>
              <w:pStyle w:val="CRCoverPage"/>
              <w:spacing w:after="0"/>
              <w:rPr>
                <w:noProof/>
                <w:sz w:val="8"/>
                <w:szCs w:val="8"/>
              </w:rPr>
            </w:pPr>
          </w:p>
        </w:tc>
      </w:tr>
    </w:tbl>
    <w:p w14:paraId="456B05E5" w14:textId="77777777" w:rsidR="005502FB" w:rsidRDefault="005502FB" w:rsidP="005502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2FB" w14:paraId="66B77AEF" w14:textId="77777777" w:rsidTr="002A2BCC">
        <w:tc>
          <w:tcPr>
            <w:tcW w:w="2835" w:type="dxa"/>
          </w:tcPr>
          <w:p w14:paraId="35CE022D" w14:textId="77777777" w:rsidR="005502FB" w:rsidRDefault="005502FB" w:rsidP="002A2BCC">
            <w:pPr>
              <w:pStyle w:val="CRCoverPage"/>
              <w:tabs>
                <w:tab w:val="right" w:pos="2751"/>
              </w:tabs>
              <w:spacing w:after="0"/>
              <w:rPr>
                <w:b/>
                <w:i/>
                <w:noProof/>
              </w:rPr>
            </w:pPr>
            <w:r>
              <w:rPr>
                <w:b/>
                <w:i/>
                <w:noProof/>
              </w:rPr>
              <w:t>Proposed change affects:</w:t>
            </w:r>
          </w:p>
        </w:tc>
        <w:tc>
          <w:tcPr>
            <w:tcW w:w="1418" w:type="dxa"/>
          </w:tcPr>
          <w:p w14:paraId="3B3645F9" w14:textId="77777777" w:rsidR="005502FB" w:rsidRDefault="005502FB" w:rsidP="002A2B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74231" w14:textId="77777777" w:rsidR="005502FB" w:rsidRDefault="005502FB" w:rsidP="002A2BCC">
            <w:pPr>
              <w:pStyle w:val="CRCoverPage"/>
              <w:spacing w:after="0"/>
              <w:jc w:val="center"/>
              <w:rPr>
                <w:b/>
                <w:caps/>
                <w:noProof/>
              </w:rPr>
            </w:pPr>
          </w:p>
        </w:tc>
        <w:tc>
          <w:tcPr>
            <w:tcW w:w="709" w:type="dxa"/>
            <w:tcBorders>
              <w:left w:val="single" w:sz="4" w:space="0" w:color="auto"/>
            </w:tcBorders>
          </w:tcPr>
          <w:p w14:paraId="79231861" w14:textId="77777777" w:rsidR="005502FB" w:rsidRDefault="005502FB" w:rsidP="002A2B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B457C" w14:textId="77777777" w:rsidR="005502FB" w:rsidRDefault="005502FB" w:rsidP="002A2BCC">
            <w:pPr>
              <w:pStyle w:val="CRCoverPage"/>
              <w:spacing w:after="0"/>
              <w:jc w:val="center"/>
              <w:rPr>
                <w:b/>
                <w:caps/>
                <w:noProof/>
              </w:rPr>
            </w:pPr>
            <w:r>
              <w:rPr>
                <w:b/>
                <w:caps/>
                <w:noProof/>
              </w:rPr>
              <w:t>X</w:t>
            </w:r>
          </w:p>
        </w:tc>
        <w:tc>
          <w:tcPr>
            <w:tcW w:w="2126" w:type="dxa"/>
          </w:tcPr>
          <w:p w14:paraId="785596D0" w14:textId="77777777" w:rsidR="005502FB" w:rsidRDefault="005502FB" w:rsidP="002A2B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79191" w14:textId="77777777" w:rsidR="005502FB" w:rsidRDefault="005502FB" w:rsidP="002A2BCC">
            <w:pPr>
              <w:pStyle w:val="CRCoverPage"/>
              <w:spacing w:after="0"/>
              <w:jc w:val="center"/>
              <w:rPr>
                <w:b/>
                <w:caps/>
                <w:noProof/>
              </w:rPr>
            </w:pPr>
          </w:p>
        </w:tc>
        <w:tc>
          <w:tcPr>
            <w:tcW w:w="1418" w:type="dxa"/>
            <w:tcBorders>
              <w:left w:val="nil"/>
            </w:tcBorders>
          </w:tcPr>
          <w:p w14:paraId="19E81FA6" w14:textId="77777777" w:rsidR="005502FB" w:rsidRDefault="005502FB" w:rsidP="002A2B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12F114" w14:textId="77777777" w:rsidR="005502FB" w:rsidRDefault="005502FB" w:rsidP="002A2BCC">
            <w:pPr>
              <w:pStyle w:val="CRCoverPage"/>
              <w:spacing w:after="0"/>
              <w:jc w:val="center"/>
              <w:rPr>
                <w:b/>
                <w:bCs/>
                <w:caps/>
                <w:noProof/>
              </w:rPr>
            </w:pPr>
          </w:p>
        </w:tc>
      </w:tr>
    </w:tbl>
    <w:p w14:paraId="27F4079B" w14:textId="77777777" w:rsidR="005502FB" w:rsidRDefault="005502FB" w:rsidP="005502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2FB" w14:paraId="0EEDD464" w14:textId="77777777" w:rsidTr="002A2BCC">
        <w:tc>
          <w:tcPr>
            <w:tcW w:w="9640" w:type="dxa"/>
            <w:gridSpan w:val="11"/>
          </w:tcPr>
          <w:p w14:paraId="57D4848C" w14:textId="77777777" w:rsidR="005502FB" w:rsidRDefault="005502FB" w:rsidP="002A2BCC">
            <w:pPr>
              <w:pStyle w:val="CRCoverPage"/>
              <w:spacing w:after="0"/>
              <w:rPr>
                <w:noProof/>
                <w:sz w:val="8"/>
                <w:szCs w:val="8"/>
              </w:rPr>
            </w:pPr>
          </w:p>
        </w:tc>
      </w:tr>
      <w:tr w:rsidR="005502FB" w14:paraId="37A7DEBB" w14:textId="77777777" w:rsidTr="002A2BCC">
        <w:tc>
          <w:tcPr>
            <w:tcW w:w="1843" w:type="dxa"/>
            <w:tcBorders>
              <w:top w:val="single" w:sz="4" w:space="0" w:color="auto"/>
              <w:left w:val="single" w:sz="4" w:space="0" w:color="auto"/>
            </w:tcBorders>
          </w:tcPr>
          <w:p w14:paraId="54F9B886" w14:textId="77777777" w:rsidR="005502FB" w:rsidRDefault="005502FB" w:rsidP="002A2B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8CF5D" w14:textId="7EDA461E" w:rsidR="005502FB" w:rsidRDefault="00186581" w:rsidP="002A2BCC">
            <w:pPr>
              <w:pStyle w:val="CRCoverPage"/>
              <w:spacing w:after="0"/>
              <w:ind w:left="100"/>
              <w:rPr>
                <w:noProof/>
              </w:rPr>
            </w:pPr>
            <w:r>
              <w:t xml:space="preserve">Restricting </w:t>
            </w:r>
            <w:r w:rsidR="005502FB">
              <w:t xml:space="preserve">manual selection </w:t>
            </w:r>
            <w:r>
              <w:t>during emergency services</w:t>
            </w:r>
          </w:p>
        </w:tc>
      </w:tr>
      <w:tr w:rsidR="005502FB" w14:paraId="3DC129D2" w14:textId="77777777" w:rsidTr="002A2BCC">
        <w:tc>
          <w:tcPr>
            <w:tcW w:w="1843" w:type="dxa"/>
            <w:tcBorders>
              <w:left w:val="single" w:sz="4" w:space="0" w:color="auto"/>
            </w:tcBorders>
          </w:tcPr>
          <w:p w14:paraId="3E186B66" w14:textId="77777777" w:rsidR="005502FB" w:rsidRDefault="005502FB" w:rsidP="002A2BCC">
            <w:pPr>
              <w:pStyle w:val="CRCoverPage"/>
              <w:spacing w:after="0"/>
              <w:rPr>
                <w:b/>
                <w:i/>
                <w:noProof/>
                <w:sz w:val="8"/>
                <w:szCs w:val="8"/>
              </w:rPr>
            </w:pPr>
          </w:p>
        </w:tc>
        <w:tc>
          <w:tcPr>
            <w:tcW w:w="7797" w:type="dxa"/>
            <w:gridSpan w:val="10"/>
            <w:tcBorders>
              <w:right w:val="single" w:sz="4" w:space="0" w:color="auto"/>
            </w:tcBorders>
          </w:tcPr>
          <w:p w14:paraId="49DCFC20" w14:textId="77777777" w:rsidR="005502FB" w:rsidRDefault="005502FB" w:rsidP="002A2BCC">
            <w:pPr>
              <w:pStyle w:val="CRCoverPage"/>
              <w:spacing w:after="0"/>
              <w:rPr>
                <w:noProof/>
                <w:sz w:val="8"/>
                <w:szCs w:val="8"/>
              </w:rPr>
            </w:pPr>
          </w:p>
        </w:tc>
      </w:tr>
      <w:tr w:rsidR="005502FB" w14:paraId="0245363F" w14:textId="77777777" w:rsidTr="002A2BCC">
        <w:tc>
          <w:tcPr>
            <w:tcW w:w="1843" w:type="dxa"/>
            <w:tcBorders>
              <w:left w:val="single" w:sz="4" w:space="0" w:color="auto"/>
            </w:tcBorders>
          </w:tcPr>
          <w:p w14:paraId="366E4118" w14:textId="77777777" w:rsidR="005502FB" w:rsidRDefault="005502FB" w:rsidP="002A2B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C40D76" w14:textId="77777777" w:rsidR="005502FB" w:rsidRDefault="005502FB" w:rsidP="002A2BCC">
            <w:pPr>
              <w:pStyle w:val="CRCoverPage"/>
              <w:spacing w:after="0"/>
              <w:ind w:left="100"/>
              <w:rPr>
                <w:noProof/>
              </w:rPr>
            </w:pPr>
            <w:r>
              <w:t>MediaTek Inc.</w:t>
            </w:r>
          </w:p>
        </w:tc>
      </w:tr>
      <w:tr w:rsidR="005502FB" w14:paraId="2870141E" w14:textId="77777777" w:rsidTr="002A2BCC">
        <w:tc>
          <w:tcPr>
            <w:tcW w:w="1843" w:type="dxa"/>
            <w:tcBorders>
              <w:left w:val="single" w:sz="4" w:space="0" w:color="auto"/>
            </w:tcBorders>
          </w:tcPr>
          <w:p w14:paraId="343EC237" w14:textId="77777777" w:rsidR="005502FB" w:rsidRDefault="005502FB" w:rsidP="002A2B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D7BB7" w14:textId="77777777" w:rsidR="005502FB" w:rsidRDefault="005502FB" w:rsidP="002A2BCC">
            <w:pPr>
              <w:pStyle w:val="CRCoverPage"/>
              <w:spacing w:after="0"/>
              <w:ind w:left="100"/>
              <w:rPr>
                <w:noProof/>
              </w:rPr>
            </w:pPr>
            <w:r>
              <w:t>C1</w:t>
            </w:r>
          </w:p>
        </w:tc>
      </w:tr>
      <w:tr w:rsidR="005502FB" w14:paraId="6E1FD989" w14:textId="77777777" w:rsidTr="002A2BCC">
        <w:tc>
          <w:tcPr>
            <w:tcW w:w="1843" w:type="dxa"/>
            <w:tcBorders>
              <w:left w:val="single" w:sz="4" w:space="0" w:color="auto"/>
            </w:tcBorders>
          </w:tcPr>
          <w:p w14:paraId="6EC0874E" w14:textId="77777777" w:rsidR="005502FB" w:rsidRDefault="005502FB" w:rsidP="002A2BCC">
            <w:pPr>
              <w:pStyle w:val="CRCoverPage"/>
              <w:spacing w:after="0"/>
              <w:rPr>
                <w:b/>
                <w:i/>
                <w:noProof/>
                <w:sz w:val="8"/>
                <w:szCs w:val="8"/>
              </w:rPr>
            </w:pPr>
          </w:p>
        </w:tc>
        <w:tc>
          <w:tcPr>
            <w:tcW w:w="7797" w:type="dxa"/>
            <w:gridSpan w:val="10"/>
            <w:tcBorders>
              <w:right w:val="single" w:sz="4" w:space="0" w:color="auto"/>
            </w:tcBorders>
          </w:tcPr>
          <w:p w14:paraId="6B13B551" w14:textId="77777777" w:rsidR="005502FB" w:rsidRDefault="005502FB" w:rsidP="002A2BCC">
            <w:pPr>
              <w:pStyle w:val="CRCoverPage"/>
              <w:spacing w:after="0"/>
              <w:rPr>
                <w:noProof/>
                <w:sz w:val="8"/>
                <w:szCs w:val="8"/>
              </w:rPr>
            </w:pPr>
          </w:p>
        </w:tc>
      </w:tr>
      <w:tr w:rsidR="005502FB" w14:paraId="11602F63" w14:textId="77777777" w:rsidTr="002A2BCC">
        <w:tc>
          <w:tcPr>
            <w:tcW w:w="1843" w:type="dxa"/>
            <w:tcBorders>
              <w:left w:val="single" w:sz="4" w:space="0" w:color="auto"/>
            </w:tcBorders>
          </w:tcPr>
          <w:p w14:paraId="56E95960" w14:textId="77777777" w:rsidR="005502FB" w:rsidRDefault="005502FB" w:rsidP="002A2BCC">
            <w:pPr>
              <w:pStyle w:val="CRCoverPage"/>
              <w:tabs>
                <w:tab w:val="right" w:pos="1759"/>
              </w:tabs>
              <w:spacing w:after="0"/>
              <w:rPr>
                <w:b/>
                <w:i/>
                <w:noProof/>
              </w:rPr>
            </w:pPr>
            <w:r>
              <w:rPr>
                <w:b/>
                <w:i/>
                <w:noProof/>
              </w:rPr>
              <w:t>Work item code:</w:t>
            </w:r>
          </w:p>
        </w:tc>
        <w:tc>
          <w:tcPr>
            <w:tcW w:w="3686" w:type="dxa"/>
            <w:gridSpan w:val="5"/>
            <w:shd w:val="pct30" w:color="FFFF00" w:fill="auto"/>
          </w:tcPr>
          <w:p w14:paraId="51169469" w14:textId="005129C7" w:rsidR="005502FB" w:rsidRDefault="005502FB" w:rsidP="002A2BCC">
            <w:pPr>
              <w:pStyle w:val="CRCoverPage"/>
              <w:spacing w:after="0"/>
              <w:ind w:left="100"/>
              <w:rPr>
                <w:noProof/>
              </w:rPr>
            </w:pPr>
            <w:r>
              <w:t>TEI18</w:t>
            </w:r>
          </w:p>
        </w:tc>
        <w:tc>
          <w:tcPr>
            <w:tcW w:w="567" w:type="dxa"/>
            <w:tcBorders>
              <w:left w:val="nil"/>
            </w:tcBorders>
          </w:tcPr>
          <w:p w14:paraId="6A48667F" w14:textId="77777777" w:rsidR="005502FB" w:rsidRDefault="005502FB" w:rsidP="002A2BCC">
            <w:pPr>
              <w:pStyle w:val="CRCoverPage"/>
              <w:spacing w:after="0"/>
              <w:ind w:right="100"/>
              <w:rPr>
                <w:noProof/>
              </w:rPr>
            </w:pPr>
          </w:p>
        </w:tc>
        <w:tc>
          <w:tcPr>
            <w:tcW w:w="1417" w:type="dxa"/>
            <w:gridSpan w:val="3"/>
            <w:tcBorders>
              <w:left w:val="nil"/>
            </w:tcBorders>
          </w:tcPr>
          <w:p w14:paraId="7690F49E" w14:textId="77777777" w:rsidR="005502FB" w:rsidRDefault="005502FB" w:rsidP="002A2B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5537A" w14:textId="342FD222" w:rsidR="005502FB" w:rsidRDefault="005502FB" w:rsidP="002A2BCC">
            <w:pPr>
              <w:pStyle w:val="CRCoverPage"/>
              <w:spacing w:after="0"/>
              <w:ind w:left="100"/>
              <w:rPr>
                <w:noProof/>
              </w:rPr>
            </w:pPr>
            <w:r>
              <w:t>2023-0</w:t>
            </w:r>
            <w:r w:rsidR="00186581">
              <w:t>5-1</w:t>
            </w:r>
            <w:r w:rsidR="007B5EA5">
              <w:t>5</w:t>
            </w:r>
          </w:p>
        </w:tc>
      </w:tr>
      <w:tr w:rsidR="005502FB" w14:paraId="6416481D" w14:textId="77777777" w:rsidTr="002A2BCC">
        <w:tc>
          <w:tcPr>
            <w:tcW w:w="1843" w:type="dxa"/>
            <w:tcBorders>
              <w:left w:val="single" w:sz="4" w:space="0" w:color="auto"/>
            </w:tcBorders>
          </w:tcPr>
          <w:p w14:paraId="3206A80E" w14:textId="77777777" w:rsidR="005502FB" w:rsidRDefault="005502FB" w:rsidP="002A2BCC">
            <w:pPr>
              <w:pStyle w:val="CRCoverPage"/>
              <w:spacing w:after="0"/>
              <w:rPr>
                <w:b/>
                <w:i/>
                <w:noProof/>
                <w:sz w:val="8"/>
                <w:szCs w:val="8"/>
              </w:rPr>
            </w:pPr>
          </w:p>
        </w:tc>
        <w:tc>
          <w:tcPr>
            <w:tcW w:w="1986" w:type="dxa"/>
            <w:gridSpan w:val="4"/>
          </w:tcPr>
          <w:p w14:paraId="4469F8AD" w14:textId="77777777" w:rsidR="005502FB" w:rsidRDefault="005502FB" w:rsidP="002A2BCC">
            <w:pPr>
              <w:pStyle w:val="CRCoverPage"/>
              <w:spacing w:after="0"/>
              <w:rPr>
                <w:noProof/>
                <w:sz w:val="8"/>
                <w:szCs w:val="8"/>
              </w:rPr>
            </w:pPr>
          </w:p>
        </w:tc>
        <w:tc>
          <w:tcPr>
            <w:tcW w:w="2267" w:type="dxa"/>
            <w:gridSpan w:val="2"/>
          </w:tcPr>
          <w:p w14:paraId="3075EBA7" w14:textId="77777777" w:rsidR="005502FB" w:rsidRDefault="005502FB" w:rsidP="002A2BCC">
            <w:pPr>
              <w:pStyle w:val="CRCoverPage"/>
              <w:spacing w:after="0"/>
              <w:rPr>
                <w:noProof/>
                <w:sz w:val="8"/>
                <w:szCs w:val="8"/>
              </w:rPr>
            </w:pPr>
          </w:p>
        </w:tc>
        <w:tc>
          <w:tcPr>
            <w:tcW w:w="1417" w:type="dxa"/>
            <w:gridSpan w:val="3"/>
          </w:tcPr>
          <w:p w14:paraId="36DE213D" w14:textId="77777777" w:rsidR="005502FB" w:rsidRDefault="005502FB" w:rsidP="002A2BCC">
            <w:pPr>
              <w:pStyle w:val="CRCoverPage"/>
              <w:spacing w:after="0"/>
              <w:rPr>
                <w:noProof/>
                <w:sz w:val="8"/>
                <w:szCs w:val="8"/>
              </w:rPr>
            </w:pPr>
          </w:p>
        </w:tc>
        <w:tc>
          <w:tcPr>
            <w:tcW w:w="2127" w:type="dxa"/>
            <w:tcBorders>
              <w:right w:val="single" w:sz="4" w:space="0" w:color="auto"/>
            </w:tcBorders>
          </w:tcPr>
          <w:p w14:paraId="02ADE426" w14:textId="77777777" w:rsidR="005502FB" w:rsidRDefault="005502FB" w:rsidP="002A2BCC">
            <w:pPr>
              <w:pStyle w:val="CRCoverPage"/>
              <w:spacing w:after="0"/>
              <w:rPr>
                <w:noProof/>
                <w:sz w:val="8"/>
                <w:szCs w:val="8"/>
              </w:rPr>
            </w:pPr>
          </w:p>
        </w:tc>
      </w:tr>
      <w:tr w:rsidR="005502FB" w14:paraId="47E00524" w14:textId="77777777" w:rsidTr="002A2BCC">
        <w:trPr>
          <w:cantSplit/>
        </w:trPr>
        <w:tc>
          <w:tcPr>
            <w:tcW w:w="1843" w:type="dxa"/>
            <w:tcBorders>
              <w:left w:val="single" w:sz="4" w:space="0" w:color="auto"/>
            </w:tcBorders>
          </w:tcPr>
          <w:p w14:paraId="45D97739" w14:textId="77777777" w:rsidR="005502FB" w:rsidRDefault="005502FB" w:rsidP="002A2BCC">
            <w:pPr>
              <w:pStyle w:val="CRCoverPage"/>
              <w:tabs>
                <w:tab w:val="right" w:pos="1759"/>
              </w:tabs>
              <w:spacing w:after="0"/>
              <w:rPr>
                <w:b/>
                <w:i/>
                <w:noProof/>
              </w:rPr>
            </w:pPr>
            <w:r>
              <w:rPr>
                <w:b/>
                <w:i/>
                <w:noProof/>
              </w:rPr>
              <w:t>Category:</w:t>
            </w:r>
          </w:p>
        </w:tc>
        <w:tc>
          <w:tcPr>
            <w:tcW w:w="851" w:type="dxa"/>
            <w:shd w:val="pct30" w:color="FFFF00" w:fill="auto"/>
          </w:tcPr>
          <w:p w14:paraId="42BFABC2" w14:textId="0CF3E6C0" w:rsidR="005502FB" w:rsidRDefault="005502FB" w:rsidP="002A2BCC">
            <w:pPr>
              <w:pStyle w:val="CRCoverPage"/>
              <w:spacing w:after="0"/>
              <w:ind w:left="100" w:right="-609"/>
              <w:rPr>
                <w:b/>
                <w:noProof/>
              </w:rPr>
            </w:pPr>
            <w:r>
              <w:rPr>
                <w:b/>
                <w:noProof/>
              </w:rPr>
              <w:t>F</w:t>
            </w:r>
          </w:p>
        </w:tc>
        <w:tc>
          <w:tcPr>
            <w:tcW w:w="3402" w:type="dxa"/>
            <w:gridSpan w:val="5"/>
            <w:tcBorders>
              <w:left w:val="nil"/>
            </w:tcBorders>
          </w:tcPr>
          <w:p w14:paraId="4E2D1A73" w14:textId="77777777" w:rsidR="005502FB" w:rsidRDefault="005502FB" w:rsidP="002A2BCC">
            <w:pPr>
              <w:pStyle w:val="CRCoverPage"/>
              <w:spacing w:after="0"/>
              <w:rPr>
                <w:noProof/>
              </w:rPr>
            </w:pPr>
          </w:p>
        </w:tc>
        <w:tc>
          <w:tcPr>
            <w:tcW w:w="1417" w:type="dxa"/>
            <w:gridSpan w:val="3"/>
            <w:tcBorders>
              <w:left w:val="nil"/>
            </w:tcBorders>
          </w:tcPr>
          <w:p w14:paraId="335C99FA" w14:textId="77777777" w:rsidR="005502FB" w:rsidRDefault="005502FB" w:rsidP="002A2B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8BCA64" w14:textId="2DBEB4B7" w:rsidR="005502FB" w:rsidRDefault="005502FB" w:rsidP="002A2BCC">
            <w:pPr>
              <w:pStyle w:val="CRCoverPage"/>
              <w:spacing w:after="0"/>
              <w:ind w:left="100"/>
              <w:rPr>
                <w:noProof/>
              </w:rPr>
            </w:pPr>
            <w:r>
              <w:t>Rel-18</w:t>
            </w:r>
          </w:p>
        </w:tc>
      </w:tr>
      <w:tr w:rsidR="005502FB" w14:paraId="742C25D0" w14:textId="77777777" w:rsidTr="002A2BCC">
        <w:tc>
          <w:tcPr>
            <w:tcW w:w="1843" w:type="dxa"/>
            <w:tcBorders>
              <w:left w:val="single" w:sz="4" w:space="0" w:color="auto"/>
              <w:bottom w:val="single" w:sz="4" w:space="0" w:color="auto"/>
            </w:tcBorders>
          </w:tcPr>
          <w:p w14:paraId="7832135D" w14:textId="77777777" w:rsidR="005502FB" w:rsidRDefault="005502FB" w:rsidP="002A2BCC">
            <w:pPr>
              <w:pStyle w:val="CRCoverPage"/>
              <w:spacing w:after="0"/>
              <w:rPr>
                <w:b/>
                <w:i/>
                <w:noProof/>
              </w:rPr>
            </w:pPr>
          </w:p>
        </w:tc>
        <w:tc>
          <w:tcPr>
            <w:tcW w:w="4677" w:type="dxa"/>
            <w:gridSpan w:val="8"/>
            <w:tcBorders>
              <w:bottom w:val="single" w:sz="4" w:space="0" w:color="auto"/>
            </w:tcBorders>
          </w:tcPr>
          <w:p w14:paraId="341DCD19" w14:textId="77777777" w:rsidR="005502FB" w:rsidRDefault="005502FB" w:rsidP="002A2B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520ABA" w14:textId="77777777" w:rsidR="005502FB" w:rsidRDefault="005502FB" w:rsidP="002A2BC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268D2" w14:textId="77777777" w:rsidR="005502FB" w:rsidRPr="007C2097" w:rsidRDefault="005502FB" w:rsidP="002A2B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02FB" w14:paraId="272D259F" w14:textId="77777777" w:rsidTr="002A2BCC">
        <w:tc>
          <w:tcPr>
            <w:tcW w:w="1843" w:type="dxa"/>
          </w:tcPr>
          <w:p w14:paraId="5CB3A17C" w14:textId="77777777" w:rsidR="005502FB" w:rsidRDefault="005502FB" w:rsidP="002A2BCC">
            <w:pPr>
              <w:pStyle w:val="CRCoverPage"/>
              <w:spacing w:after="0"/>
              <w:rPr>
                <w:b/>
                <w:i/>
                <w:noProof/>
                <w:sz w:val="8"/>
                <w:szCs w:val="8"/>
              </w:rPr>
            </w:pPr>
          </w:p>
        </w:tc>
        <w:tc>
          <w:tcPr>
            <w:tcW w:w="7797" w:type="dxa"/>
            <w:gridSpan w:val="10"/>
          </w:tcPr>
          <w:p w14:paraId="7246F4E0" w14:textId="77777777" w:rsidR="005502FB" w:rsidRDefault="005502FB" w:rsidP="002A2BCC">
            <w:pPr>
              <w:pStyle w:val="CRCoverPage"/>
              <w:spacing w:after="0"/>
              <w:rPr>
                <w:noProof/>
                <w:sz w:val="8"/>
                <w:szCs w:val="8"/>
              </w:rPr>
            </w:pPr>
          </w:p>
        </w:tc>
      </w:tr>
      <w:tr w:rsidR="005502FB" w14:paraId="22F50016" w14:textId="77777777" w:rsidTr="002A2BCC">
        <w:tc>
          <w:tcPr>
            <w:tcW w:w="2694" w:type="dxa"/>
            <w:gridSpan w:val="2"/>
            <w:tcBorders>
              <w:top w:val="single" w:sz="4" w:space="0" w:color="auto"/>
              <w:left w:val="single" w:sz="4" w:space="0" w:color="auto"/>
            </w:tcBorders>
          </w:tcPr>
          <w:p w14:paraId="0A08FC23" w14:textId="77777777" w:rsidR="005502FB" w:rsidRDefault="005502FB" w:rsidP="002A2B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D871C" w14:textId="7119D6A7" w:rsidR="00456D14" w:rsidRPr="00186581" w:rsidRDefault="00456D14" w:rsidP="00186581">
            <w:pPr>
              <w:pStyle w:val="CRCoverPage"/>
              <w:spacing w:after="0"/>
              <w:rPr>
                <w:noProof/>
              </w:rPr>
            </w:pPr>
            <w:r>
              <w:rPr>
                <w:noProof/>
              </w:rPr>
              <w:t xml:space="preserve">In current specification, handling of </w:t>
            </w:r>
            <w:r w:rsidR="00186581">
              <w:rPr>
                <w:noProof/>
              </w:rPr>
              <w:t xml:space="preserve">manual selection during </w:t>
            </w:r>
            <w:r>
              <w:rPr>
                <w:noProof/>
              </w:rPr>
              <w:t>PDU</w:t>
            </w:r>
            <w:r w:rsidR="00186581">
              <w:rPr>
                <w:noProof/>
              </w:rPr>
              <w:t>/PDN/PDP context</w:t>
            </w:r>
            <w:r>
              <w:rPr>
                <w:noProof/>
              </w:rPr>
              <w:t xml:space="preserve"> for emergency services is being clarified, but the</w:t>
            </w:r>
            <w:r w:rsidR="00186581">
              <w:rPr>
                <w:noProof/>
              </w:rPr>
              <w:t xml:space="preserve"> text does not consider of establishing an emergency session or having CS emergency call.</w:t>
            </w:r>
          </w:p>
        </w:tc>
      </w:tr>
      <w:tr w:rsidR="005502FB" w14:paraId="2932289D" w14:textId="77777777" w:rsidTr="002A2BCC">
        <w:tc>
          <w:tcPr>
            <w:tcW w:w="2694" w:type="dxa"/>
            <w:gridSpan w:val="2"/>
            <w:tcBorders>
              <w:left w:val="single" w:sz="4" w:space="0" w:color="auto"/>
            </w:tcBorders>
          </w:tcPr>
          <w:p w14:paraId="2C110756" w14:textId="77777777" w:rsidR="005502FB" w:rsidRDefault="005502FB" w:rsidP="002A2BCC">
            <w:pPr>
              <w:pStyle w:val="CRCoverPage"/>
              <w:spacing w:after="0"/>
              <w:rPr>
                <w:b/>
                <w:i/>
                <w:noProof/>
                <w:sz w:val="8"/>
                <w:szCs w:val="8"/>
              </w:rPr>
            </w:pPr>
          </w:p>
        </w:tc>
        <w:tc>
          <w:tcPr>
            <w:tcW w:w="6946" w:type="dxa"/>
            <w:gridSpan w:val="9"/>
            <w:tcBorders>
              <w:right w:val="single" w:sz="4" w:space="0" w:color="auto"/>
            </w:tcBorders>
          </w:tcPr>
          <w:p w14:paraId="245342B0" w14:textId="77777777" w:rsidR="005502FB" w:rsidRDefault="005502FB" w:rsidP="002A2BCC">
            <w:pPr>
              <w:pStyle w:val="CRCoverPage"/>
              <w:spacing w:after="0"/>
              <w:rPr>
                <w:noProof/>
                <w:sz w:val="8"/>
                <w:szCs w:val="8"/>
              </w:rPr>
            </w:pPr>
          </w:p>
        </w:tc>
      </w:tr>
      <w:tr w:rsidR="00186581" w14:paraId="72360846" w14:textId="77777777" w:rsidTr="002A2BCC">
        <w:tc>
          <w:tcPr>
            <w:tcW w:w="2694" w:type="dxa"/>
            <w:gridSpan w:val="2"/>
            <w:tcBorders>
              <w:left w:val="single" w:sz="4" w:space="0" w:color="auto"/>
            </w:tcBorders>
          </w:tcPr>
          <w:p w14:paraId="044CDE3D" w14:textId="2D7A7755" w:rsidR="00186581" w:rsidRDefault="00186581" w:rsidP="001865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F67D6A" w14:textId="544E0A03" w:rsidR="00186581" w:rsidRDefault="00186581" w:rsidP="00186581">
            <w:pPr>
              <w:pStyle w:val="CRCoverPage"/>
              <w:spacing w:after="0"/>
              <w:ind w:left="100"/>
              <w:rPr>
                <w:noProof/>
              </w:rPr>
            </w:pPr>
            <w:r>
              <w:rPr>
                <w:noProof/>
              </w:rPr>
              <w:t>It is corrected that during CS emergency call, or establishment of PDU/PDN/PDP context or emergency services fallback, the manual selection is not allowed.</w:t>
            </w:r>
          </w:p>
        </w:tc>
      </w:tr>
      <w:tr w:rsidR="005502FB" w14:paraId="5320AF68" w14:textId="77777777" w:rsidTr="002A2BCC">
        <w:tc>
          <w:tcPr>
            <w:tcW w:w="2694" w:type="dxa"/>
            <w:gridSpan w:val="2"/>
            <w:tcBorders>
              <w:left w:val="single" w:sz="4" w:space="0" w:color="auto"/>
            </w:tcBorders>
          </w:tcPr>
          <w:p w14:paraId="1DE84B2F" w14:textId="77777777" w:rsidR="005502FB" w:rsidRDefault="005502FB" w:rsidP="002A2BCC">
            <w:pPr>
              <w:pStyle w:val="CRCoverPage"/>
              <w:spacing w:after="0"/>
              <w:rPr>
                <w:b/>
                <w:i/>
                <w:noProof/>
                <w:sz w:val="8"/>
                <w:szCs w:val="8"/>
              </w:rPr>
            </w:pPr>
          </w:p>
        </w:tc>
        <w:tc>
          <w:tcPr>
            <w:tcW w:w="6946" w:type="dxa"/>
            <w:gridSpan w:val="9"/>
            <w:tcBorders>
              <w:right w:val="single" w:sz="4" w:space="0" w:color="auto"/>
            </w:tcBorders>
          </w:tcPr>
          <w:p w14:paraId="73991753" w14:textId="77777777" w:rsidR="005502FB" w:rsidRDefault="005502FB" w:rsidP="002A2BCC">
            <w:pPr>
              <w:pStyle w:val="CRCoverPage"/>
              <w:spacing w:after="0"/>
              <w:rPr>
                <w:noProof/>
                <w:sz w:val="8"/>
                <w:szCs w:val="8"/>
              </w:rPr>
            </w:pPr>
          </w:p>
        </w:tc>
      </w:tr>
      <w:tr w:rsidR="005502FB" w14:paraId="030D4488" w14:textId="77777777" w:rsidTr="002A2BCC">
        <w:tc>
          <w:tcPr>
            <w:tcW w:w="2694" w:type="dxa"/>
            <w:gridSpan w:val="2"/>
            <w:tcBorders>
              <w:left w:val="single" w:sz="4" w:space="0" w:color="auto"/>
              <w:bottom w:val="single" w:sz="4" w:space="0" w:color="auto"/>
            </w:tcBorders>
          </w:tcPr>
          <w:p w14:paraId="27F6041F" w14:textId="77777777" w:rsidR="005502FB" w:rsidRDefault="005502FB" w:rsidP="002A2B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8DCD9" w14:textId="056245F0" w:rsidR="005502FB" w:rsidRDefault="00186581" w:rsidP="002A2BCC">
            <w:pPr>
              <w:pStyle w:val="CRCoverPage"/>
              <w:spacing w:after="0"/>
              <w:ind w:left="100"/>
              <w:rPr>
                <w:noProof/>
              </w:rPr>
            </w:pPr>
            <w:r>
              <w:rPr>
                <w:noProof/>
              </w:rPr>
              <w:t>Looks like manual selection is allowed while emergency services is being established</w:t>
            </w:r>
            <w:r w:rsidR="0040721F">
              <w:rPr>
                <w:noProof/>
              </w:rPr>
              <w:t>.</w:t>
            </w:r>
          </w:p>
        </w:tc>
      </w:tr>
      <w:tr w:rsidR="005502FB" w14:paraId="55187756" w14:textId="77777777" w:rsidTr="002A2BCC">
        <w:tc>
          <w:tcPr>
            <w:tcW w:w="2694" w:type="dxa"/>
            <w:gridSpan w:val="2"/>
          </w:tcPr>
          <w:p w14:paraId="2F0AC4C3" w14:textId="77777777" w:rsidR="005502FB" w:rsidRDefault="005502FB" w:rsidP="002A2BCC">
            <w:pPr>
              <w:pStyle w:val="CRCoverPage"/>
              <w:spacing w:after="0"/>
              <w:rPr>
                <w:b/>
                <w:i/>
                <w:noProof/>
                <w:sz w:val="8"/>
                <w:szCs w:val="8"/>
              </w:rPr>
            </w:pPr>
          </w:p>
        </w:tc>
        <w:tc>
          <w:tcPr>
            <w:tcW w:w="6946" w:type="dxa"/>
            <w:gridSpan w:val="9"/>
          </w:tcPr>
          <w:p w14:paraId="4B2B3EE3" w14:textId="77777777" w:rsidR="005502FB" w:rsidRDefault="005502FB" w:rsidP="002A2BCC">
            <w:pPr>
              <w:pStyle w:val="CRCoverPage"/>
              <w:spacing w:after="0"/>
              <w:rPr>
                <w:noProof/>
                <w:sz w:val="8"/>
                <w:szCs w:val="8"/>
              </w:rPr>
            </w:pPr>
          </w:p>
        </w:tc>
      </w:tr>
      <w:tr w:rsidR="005502FB" w14:paraId="2805B4A1" w14:textId="77777777" w:rsidTr="002A2BCC">
        <w:tc>
          <w:tcPr>
            <w:tcW w:w="2694" w:type="dxa"/>
            <w:gridSpan w:val="2"/>
            <w:tcBorders>
              <w:top w:val="single" w:sz="4" w:space="0" w:color="auto"/>
              <w:left w:val="single" w:sz="4" w:space="0" w:color="auto"/>
            </w:tcBorders>
          </w:tcPr>
          <w:p w14:paraId="26A6F529" w14:textId="77777777" w:rsidR="005502FB" w:rsidRDefault="005502FB" w:rsidP="002A2B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7F458" w14:textId="71B5D73D" w:rsidR="005502FB" w:rsidRDefault="0027009E" w:rsidP="002A2BCC">
            <w:pPr>
              <w:pStyle w:val="CRCoverPage"/>
              <w:spacing w:after="0"/>
              <w:ind w:left="100"/>
              <w:rPr>
                <w:noProof/>
              </w:rPr>
            </w:pPr>
            <w:r>
              <w:rPr>
                <w:noProof/>
              </w:rPr>
              <w:t>4.4.3.1.2</w:t>
            </w:r>
          </w:p>
        </w:tc>
      </w:tr>
      <w:tr w:rsidR="005502FB" w14:paraId="0C5DAF08" w14:textId="77777777" w:rsidTr="002A2BCC">
        <w:tc>
          <w:tcPr>
            <w:tcW w:w="2694" w:type="dxa"/>
            <w:gridSpan w:val="2"/>
            <w:tcBorders>
              <w:left w:val="single" w:sz="4" w:space="0" w:color="auto"/>
            </w:tcBorders>
          </w:tcPr>
          <w:p w14:paraId="7DEF4440" w14:textId="77777777" w:rsidR="005502FB" w:rsidRDefault="005502FB" w:rsidP="002A2BCC">
            <w:pPr>
              <w:pStyle w:val="CRCoverPage"/>
              <w:spacing w:after="0"/>
              <w:rPr>
                <w:b/>
                <w:i/>
                <w:noProof/>
                <w:sz w:val="8"/>
                <w:szCs w:val="8"/>
              </w:rPr>
            </w:pPr>
          </w:p>
        </w:tc>
        <w:tc>
          <w:tcPr>
            <w:tcW w:w="6946" w:type="dxa"/>
            <w:gridSpan w:val="9"/>
            <w:tcBorders>
              <w:right w:val="single" w:sz="4" w:space="0" w:color="auto"/>
            </w:tcBorders>
          </w:tcPr>
          <w:p w14:paraId="5F1A3B31" w14:textId="77777777" w:rsidR="005502FB" w:rsidRDefault="005502FB" w:rsidP="002A2BCC">
            <w:pPr>
              <w:pStyle w:val="CRCoverPage"/>
              <w:spacing w:after="0"/>
              <w:rPr>
                <w:noProof/>
                <w:sz w:val="8"/>
                <w:szCs w:val="8"/>
              </w:rPr>
            </w:pPr>
          </w:p>
        </w:tc>
      </w:tr>
      <w:tr w:rsidR="005502FB" w14:paraId="3E9CC914" w14:textId="77777777" w:rsidTr="002A2BCC">
        <w:tc>
          <w:tcPr>
            <w:tcW w:w="2694" w:type="dxa"/>
            <w:gridSpan w:val="2"/>
            <w:tcBorders>
              <w:left w:val="single" w:sz="4" w:space="0" w:color="auto"/>
            </w:tcBorders>
          </w:tcPr>
          <w:p w14:paraId="01106C6C" w14:textId="77777777" w:rsidR="005502FB" w:rsidRDefault="005502FB" w:rsidP="002A2B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C2CA5" w14:textId="77777777" w:rsidR="005502FB" w:rsidRDefault="005502FB" w:rsidP="002A2B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9A5BC" w14:textId="77777777" w:rsidR="005502FB" w:rsidRDefault="005502FB" w:rsidP="002A2BCC">
            <w:pPr>
              <w:pStyle w:val="CRCoverPage"/>
              <w:spacing w:after="0"/>
              <w:jc w:val="center"/>
              <w:rPr>
                <w:b/>
                <w:caps/>
                <w:noProof/>
              </w:rPr>
            </w:pPr>
            <w:r>
              <w:rPr>
                <w:b/>
                <w:caps/>
                <w:noProof/>
              </w:rPr>
              <w:t>N</w:t>
            </w:r>
          </w:p>
        </w:tc>
        <w:tc>
          <w:tcPr>
            <w:tcW w:w="2977" w:type="dxa"/>
            <w:gridSpan w:val="4"/>
          </w:tcPr>
          <w:p w14:paraId="238802FA" w14:textId="77777777" w:rsidR="005502FB" w:rsidRDefault="005502FB" w:rsidP="002A2B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E6F6F4" w14:textId="77777777" w:rsidR="005502FB" w:rsidRDefault="005502FB" w:rsidP="002A2BCC">
            <w:pPr>
              <w:pStyle w:val="CRCoverPage"/>
              <w:spacing w:after="0"/>
              <w:ind w:left="99"/>
              <w:rPr>
                <w:noProof/>
              </w:rPr>
            </w:pPr>
          </w:p>
        </w:tc>
      </w:tr>
      <w:tr w:rsidR="005502FB" w14:paraId="30938D7F" w14:textId="77777777" w:rsidTr="002A2BCC">
        <w:tc>
          <w:tcPr>
            <w:tcW w:w="2694" w:type="dxa"/>
            <w:gridSpan w:val="2"/>
            <w:tcBorders>
              <w:left w:val="single" w:sz="4" w:space="0" w:color="auto"/>
            </w:tcBorders>
          </w:tcPr>
          <w:p w14:paraId="1FDAE753" w14:textId="77777777" w:rsidR="005502FB" w:rsidRDefault="005502FB" w:rsidP="002A2B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E91393" w14:textId="77777777" w:rsidR="005502FB" w:rsidRDefault="005502FB" w:rsidP="002A2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0BFA0" w14:textId="77777777" w:rsidR="005502FB" w:rsidRDefault="005502FB" w:rsidP="002A2BCC">
            <w:pPr>
              <w:pStyle w:val="CRCoverPage"/>
              <w:spacing w:after="0"/>
              <w:jc w:val="center"/>
              <w:rPr>
                <w:b/>
                <w:caps/>
                <w:noProof/>
              </w:rPr>
            </w:pPr>
            <w:r>
              <w:rPr>
                <w:b/>
                <w:caps/>
                <w:noProof/>
              </w:rPr>
              <w:t>X</w:t>
            </w:r>
          </w:p>
        </w:tc>
        <w:tc>
          <w:tcPr>
            <w:tcW w:w="2977" w:type="dxa"/>
            <w:gridSpan w:val="4"/>
          </w:tcPr>
          <w:p w14:paraId="5CE43311" w14:textId="77777777" w:rsidR="005502FB" w:rsidRDefault="005502FB" w:rsidP="002A2B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87FA21" w14:textId="77777777" w:rsidR="005502FB" w:rsidRDefault="005502FB" w:rsidP="002A2BCC">
            <w:pPr>
              <w:pStyle w:val="CRCoverPage"/>
              <w:spacing w:after="0"/>
              <w:ind w:left="99"/>
              <w:rPr>
                <w:noProof/>
              </w:rPr>
            </w:pPr>
            <w:r>
              <w:rPr>
                <w:noProof/>
              </w:rPr>
              <w:t xml:space="preserve">TS/TR ... CR ... </w:t>
            </w:r>
          </w:p>
        </w:tc>
      </w:tr>
      <w:tr w:rsidR="005502FB" w14:paraId="567EE40F" w14:textId="77777777" w:rsidTr="002A2BCC">
        <w:tc>
          <w:tcPr>
            <w:tcW w:w="2694" w:type="dxa"/>
            <w:gridSpan w:val="2"/>
            <w:tcBorders>
              <w:left w:val="single" w:sz="4" w:space="0" w:color="auto"/>
            </w:tcBorders>
          </w:tcPr>
          <w:p w14:paraId="27A7FBE2" w14:textId="77777777" w:rsidR="005502FB" w:rsidRDefault="005502FB" w:rsidP="002A2B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6D029" w14:textId="77777777" w:rsidR="005502FB" w:rsidRDefault="005502FB" w:rsidP="002A2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CA489" w14:textId="77777777" w:rsidR="005502FB" w:rsidRDefault="005502FB" w:rsidP="002A2BCC">
            <w:pPr>
              <w:pStyle w:val="CRCoverPage"/>
              <w:spacing w:after="0"/>
              <w:jc w:val="center"/>
              <w:rPr>
                <w:b/>
                <w:caps/>
                <w:noProof/>
              </w:rPr>
            </w:pPr>
            <w:r>
              <w:rPr>
                <w:b/>
                <w:caps/>
                <w:noProof/>
              </w:rPr>
              <w:t>X</w:t>
            </w:r>
          </w:p>
        </w:tc>
        <w:tc>
          <w:tcPr>
            <w:tcW w:w="2977" w:type="dxa"/>
            <w:gridSpan w:val="4"/>
          </w:tcPr>
          <w:p w14:paraId="0CE10E7D" w14:textId="77777777" w:rsidR="005502FB" w:rsidRDefault="005502FB" w:rsidP="002A2B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58869" w14:textId="77777777" w:rsidR="005502FB" w:rsidRDefault="005502FB" w:rsidP="002A2BCC">
            <w:pPr>
              <w:pStyle w:val="CRCoverPage"/>
              <w:spacing w:after="0"/>
              <w:ind w:left="99"/>
              <w:rPr>
                <w:noProof/>
              </w:rPr>
            </w:pPr>
            <w:r>
              <w:rPr>
                <w:noProof/>
              </w:rPr>
              <w:t xml:space="preserve">TS/TR ... CR ... </w:t>
            </w:r>
          </w:p>
        </w:tc>
      </w:tr>
      <w:tr w:rsidR="005502FB" w14:paraId="3679C049" w14:textId="77777777" w:rsidTr="002A2BCC">
        <w:tc>
          <w:tcPr>
            <w:tcW w:w="2694" w:type="dxa"/>
            <w:gridSpan w:val="2"/>
            <w:tcBorders>
              <w:left w:val="single" w:sz="4" w:space="0" w:color="auto"/>
            </w:tcBorders>
          </w:tcPr>
          <w:p w14:paraId="5CFFEAF7" w14:textId="77777777" w:rsidR="005502FB" w:rsidRDefault="005502FB" w:rsidP="002A2B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5E590" w14:textId="77777777" w:rsidR="005502FB" w:rsidRDefault="005502FB" w:rsidP="002A2B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4AB5D" w14:textId="77777777" w:rsidR="005502FB" w:rsidRDefault="005502FB" w:rsidP="002A2BCC">
            <w:pPr>
              <w:pStyle w:val="CRCoverPage"/>
              <w:spacing w:after="0"/>
              <w:jc w:val="center"/>
              <w:rPr>
                <w:b/>
                <w:caps/>
                <w:noProof/>
              </w:rPr>
            </w:pPr>
            <w:r>
              <w:rPr>
                <w:b/>
                <w:caps/>
                <w:noProof/>
              </w:rPr>
              <w:t>X</w:t>
            </w:r>
          </w:p>
        </w:tc>
        <w:tc>
          <w:tcPr>
            <w:tcW w:w="2977" w:type="dxa"/>
            <w:gridSpan w:val="4"/>
          </w:tcPr>
          <w:p w14:paraId="3E4EF7C3" w14:textId="77777777" w:rsidR="005502FB" w:rsidRDefault="005502FB" w:rsidP="002A2B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83B9BF" w14:textId="77777777" w:rsidR="005502FB" w:rsidRDefault="005502FB" w:rsidP="002A2BCC">
            <w:pPr>
              <w:pStyle w:val="CRCoverPage"/>
              <w:spacing w:after="0"/>
              <w:ind w:left="99"/>
              <w:rPr>
                <w:noProof/>
              </w:rPr>
            </w:pPr>
            <w:r>
              <w:rPr>
                <w:noProof/>
              </w:rPr>
              <w:t xml:space="preserve">TS/TR ... CR ... </w:t>
            </w:r>
          </w:p>
        </w:tc>
      </w:tr>
      <w:tr w:rsidR="005502FB" w14:paraId="635073BF" w14:textId="77777777" w:rsidTr="002A2BCC">
        <w:tc>
          <w:tcPr>
            <w:tcW w:w="2694" w:type="dxa"/>
            <w:gridSpan w:val="2"/>
            <w:tcBorders>
              <w:left w:val="single" w:sz="4" w:space="0" w:color="auto"/>
            </w:tcBorders>
          </w:tcPr>
          <w:p w14:paraId="77D27992" w14:textId="77777777" w:rsidR="005502FB" w:rsidRDefault="005502FB" w:rsidP="002A2BCC">
            <w:pPr>
              <w:pStyle w:val="CRCoverPage"/>
              <w:spacing w:after="0"/>
              <w:rPr>
                <w:b/>
                <w:i/>
                <w:noProof/>
              </w:rPr>
            </w:pPr>
          </w:p>
        </w:tc>
        <w:tc>
          <w:tcPr>
            <w:tcW w:w="6946" w:type="dxa"/>
            <w:gridSpan w:val="9"/>
            <w:tcBorders>
              <w:right w:val="single" w:sz="4" w:space="0" w:color="auto"/>
            </w:tcBorders>
          </w:tcPr>
          <w:p w14:paraId="608EDA10" w14:textId="77777777" w:rsidR="005502FB" w:rsidRDefault="005502FB" w:rsidP="002A2BCC">
            <w:pPr>
              <w:pStyle w:val="CRCoverPage"/>
              <w:spacing w:after="0"/>
              <w:rPr>
                <w:noProof/>
              </w:rPr>
            </w:pPr>
          </w:p>
        </w:tc>
      </w:tr>
      <w:tr w:rsidR="005502FB" w14:paraId="7C87B189" w14:textId="77777777" w:rsidTr="002A2BCC">
        <w:tc>
          <w:tcPr>
            <w:tcW w:w="2694" w:type="dxa"/>
            <w:gridSpan w:val="2"/>
            <w:tcBorders>
              <w:left w:val="single" w:sz="4" w:space="0" w:color="auto"/>
              <w:bottom w:val="single" w:sz="4" w:space="0" w:color="auto"/>
            </w:tcBorders>
          </w:tcPr>
          <w:p w14:paraId="207561B9" w14:textId="77777777" w:rsidR="005502FB" w:rsidRDefault="005502FB" w:rsidP="002A2B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A8EF" w14:textId="77777777" w:rsidR="005502FB" w:rsidRDefault="005502FB" w:rsidP="002A2BCC">
            <w:pPr>
              <w:pStyle w:val="CRCoverPage"/>
              <w:spacing w:after="0"/>
              <w:ind w:left="100"/>
              <w:rPr>
                <w:noProof/>
              </w:rPr>
            </w:pPr>
          </w:p>
        </w:tc>
      </w:tr>
      <w:tr w:rsidR="005502FB" w:rsidRPr="008863B9" w14:paraId="5110B5D3" w14:textId="77777777" w:rsidTr="002A2BCC">
        <w:tc>
          <w:tcPr>
            <w:tcW w:w="2694" w:type="dxa"/>
            <w:gridSpan w:val="2"/>
            <w:tcBorders>
              <w:top w:val="single" w:sz="4" w:space="0" w:color="auto"/>
              <w:bottom w:val="single" w:sz="4" w:space="0" w:color="auto"/>
            </w:tcBorders>
          </w:tcPr>
          <w:p w14:paraId="7CB2D75E" w14:textId="77777777" w:rsidR="005502FB" w:rsidRPr="008863B9" w:rsidRDefault="005502FB" w:rsidP="002A2B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FD2210" w14:textId="77777777" w:rsidR="005502FB" w:rsidRPr="008863B9" w:rsidRDefault="005502FB" w:rsidP="002A2BCC">
            <w:pPr>
              <w:pStyle w:val="CRCoverPage"/>
              <w:spacing w:after="0"/>
              <w:ind w:left="100"/>
              <w:rPr>
                <w:noProof/>
                <w:sz w:val="8"/>
                <w:szCs w:val="8"/>
              </w:rPr>
            </w:pPr>
          </w:p>
        </w:tc>
      </w:tr>
      <w:tr w:rsidR="005502FB" w14:paraId="228BE9FF" w14:textId="77777777" w:rsidTr="002A2BCC">
        <w:tc>
          <w:tcPr>
            <w:tcW w:w="2694" w:type="dxa"/>
            <w:gridSpan w:val="2"/>
            <w:tcBorders>
              <w:top w:val="single" w:sz="4" w:space="0" w:color="auto"/>
              <w:left w:val="single" w:sz="4" w:space="0" w:color="auto"/>
              <w:bottom w:val="single" w:sz="4" w:space="0" w:color="auto"/>
            </w:tcBorders>
          </w:tcPr>
          <w:p w14:paraId="091C3CCB" w14:textId="77777777" w:rsidR="005502FB" w:rsidRDefault="005502FB" w:rsidP="002A2B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4E2C2" w14:textId="77777777" w:rsidR="005502FB" w:rsidRDefault="005502FB" w:rsidP="002A2BCC">
            <w:pPr>
              <w:pStyle w:val="CRCoverPage"/>
              <w:spacing w:after="0"/>
              <w:ind w:left="100"/>
              <w:rPr>
                <w:noProof/>
              </w:rPr>
            </w:pPr>
          </w:p>
        </w:tc>
      </w:tr>
    </w:tbl>
    <w:p w14:paraId="6C9C93FB" w14:textId="77777777" w:rsidR="005502FB" w:rsidRDefault="005502FB" w:rsidP="005502FB">
      <w:pPr>
        <w:pStyle w:val="CRCoverPage"/>
        <w:spacing w:after="0"/>
        <w:rPr>
          <w:noProof/>
          <w:sz w:val="8"/>
          <w:szCs w:val="8"/>
        </w:rPr>
      </w:pPr>
    </w:p>
    <w:bookmarkEnd w:id="0"/>
    <w:p w14:paraId="053EB5E8" w14:textId="2E698755" w:rsidR="00884A90" w:rsidRDefault="00884A90"/>
    <w:p w14:paraId="2179A5B1" w14:textId="52D63AA9" w:rsidR="00121FC0" w:rsidRDefault="00121FC0"/>
    <w:p w14:paraId="7F954A8B" w14:textId="1D59BEF1" w:rsidR="00121FC0" w:rsidRDefault="00121FC0"/>
    <w:p w14:paraId="78961B1E" w14:textId="77777777" w:rsidR="00121FC0" w:rsidRPr="00121FC0" w:rsidRDefault="00121FC0" w:rsidP="00121FC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1FC0">
        <w:rPr>
          <w:rFonts w:ascii="Arial" w:hAnsi="Arial"/>
          <w:sz w:val="22"/>
          <w:lang w:eastAsia="en-GB"/>
        </w:rPr>
        <w:lastRenderedPageBreak/>
        <w:t>4.4.3.1.2</w:t>
      </w:r>
      <w:r w:rsidRPr="00121FC0">
        <w:rPr>
          <w:rFonts w:ascii="Arial" w:hAnsi="Arial"/>
          <w:sz w:val="22"/>
          <w:lang w:eastAsia="en-GB"/>
        </w:rPr>
        <w:tab/>
        <w:t>Manual Network Selection Mode Procedure</w:t>
      </w:r>
    </w:p>
    <w:p w14:paraId="319B53DF"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The MS indicates whether there are any PLMNs, which are available using all supported access technologies. This includes PLMNs in the "forbidden PLMNs" list</w:t>
      </w:r>
      <w:r w:rsidRPr="00121FC0">
        <w:rPr>
          <w:rFonts w:hint="eastAsia"/>
          <w:lang w:eastAsia="zh-TW"/>
        </w:rPr>
        <w:t>,</w:t>
      </w:r>
      <w:r w:rsidRPr="00121FC0">
        <w:rPr>
          <w:lang w:eastAsia="en-GB"/>
        </w:rPr>
        <w:t xml:space="preserve"> "forbidden PLMNs for GPRS service"</w:t>
      </w:r>
      <w:r w:rsidRPr="00121FC0">
        <w:rPr>
          <w:rFonts w:hint="eastAsia"/>
          <w:lang w:eastAsia="zh-TW"/>
        </w:rPr>
        <w:t xml:space="preserve"> list</w:t>
      </w:r>
      <w:r w:rsidRPr="00121FC0">
        <w:rPr>
          <w:lang w:eastAsia="zh-TW"/>
        </w:rPr>
        <w:t>,</w:t>
      </w:r>
      <w:r w:rsidRPr="00121FC0">
        <w:rPr>
          <w:lang w:eastAsia="en-GB"/>
        </w:rPr>
        <w:t xml:space="preserve"> PLMNs which only offer services not supported by the MS, and the list of </w:t>
      </w:r>
      <w:r w:rsidRPr="00121FC0">
        <w:rPr>
          <w:lang w:eastAsia="ja-JP"/>
        </w:rPr>
        <w:t>"</w:t>
      </w:r>
      <w:r w:rsidRPr="00121FC0">
        <w:rPr>
          <w:noProof/>
          <w:lang w:val="en-US" w:eastAsia="en-GB"/>
        </w:rPr>
        <w:t xml:space="preserve">PLMNs not allowed </w:t>
      </w:r>
      <w:r w:rsidRPr="00121FC0">
        <w:rPr>
          <w:noProof/>
          <w:lang w:eastAsia="zh-CN"/>
        </w:rPr>
        <w:t>to operate at the present UE location</w:t>
      </w:r>
      <w:r w:rsidRPr="00121FC0">
        <w:rPr>
          <w:lang w:eastAsia="ja-JP"/>
        </w:rPr>
        <w:t>"</w:t>
      </w:r>
      <w:r w:rsidRPr="00121FC0">
        <w:rPr>
          <w:lang w:eastAsia="en-GB"/>
        </w:rPr>
        <w:t>. An MS which supports GSM COMPACT shall also indicate GSM COMPACT PLMNs (which use PBCCH).</w:t>
      </w:r>
    </w:p>
    <w:p w14:paraId="2EED6329"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If displayed, PLMNs meeting the criteria above are presented in the following order:</w:t>
      </w:r>
    </w:p>
    <w:p w14:paraId="6401EADE"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w:t>
      </w:r>
      <w:r w:rsidRPr="00121FC0">
        <w:rPr>
          <w:lang w:eastAsia="en-GB"/>
        </w:rP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389C31B9"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ii)-</w:t>
      </w:r>
      <w:r w:rsidRPr="00121FC0">
        <w:rPr>
          <w:lang w:eastAsia="en-GB"/>
        </w:rPr>
        <w:tab/>
        <w:t>PLMN/access technology combinations contained in the " User Controlled PLMN Selector with Access Technology " data file in the SIM (in priority order);</w:t>
      </w:r>
    </w:p>
    <w:p w14:paraId="5B2C4F56"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iii)- PLMN/access technology combinations contained in the "Operator Controlled PLMN Selector with Access Technology" data file in the SIM (in priority order) or stored in the ME (in priority order);</w:t>
      </w:r>
    </w:p>
    <w:p w14:paraId="4DEC7ADF"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iv)- other PLMN/access technology combinations with received high quality signal in random order;</w:t>
      </w:r>
    </w:p>
    <w:p w14:paraId="043294AF" w14:textId="77777777" w:rsidR="00121FC0" w:rsidRPr="00121FC0" w:rsidRDefault="00121FC0" w:rsidP="00121FC0">
      <w:pPr>
        <w:keepLines/>
        <w:overflowPunct w:val="0"/>
        <w:autoSpaceDE w:val="0"/>
        <w:autoSpaceDN w:val="0"/>
        <w:adjustRightInd w:val="0"/>
        <w:ind w:left="1135" w:hanging="851"/>
        <w:textAlignment w:val="baseline"/>
        <w:rPr>
          <w:lang w:eastAsia="en-GB"/>
        </w:rPr>
      </w:pPr>
      <w:r w:rsidRPr="00121FC0">
        <w:rPr>
          <w:lang w:eastAsia="en-GB"/>
        </w:rPr>
        <w:t>NOTE 1:</w:t>
      </w:r>
      <w:r w:rsidRPr="00121FC0">
        <w:rPr>
          <w:lang w:eastAsia="en-GB"/>
        </w:rPr>
        <w:tab/>
        <w:t>High quality signal is defined in the appropriate AS specification.</w:t>
      </w:r>
    </w:p>
    <w:p w14:paraId="237E9E9F"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v)-</w:t>
      </w:r>
      <w:r w:rsidRPr="00121FC0">
        <w:rPr>
          <w:lang w:eastAsia="en-GB"/>
        </w:rPr>
        <w:tab/>
        <w:t>other PLMN/access technology combinations in order of decreasing signal quality.</w:t>
      </w:r>
    </w:p>
    <w:p w14:paraId="4B97F135"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1F0D67FB"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In v, requirement h) in clause 4.4.3.1.1 applies.</w:t>
      </w:r>
    </w:p>
    <w:p w14:paraId="605AC6F9"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In i to v, requirements j), k) and l) in clause 4.4.3.1.1 apply.</w:t>
      </w:r>
    </w:p>
    <w:p w14:paraId="1590208B"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In iii, requirement p) in clause 4.4.3.1.1 applies.</w:t>
      </w:r>
    </w:p>
    <w:p w14:paraId="553D1F0E"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In GSM COMPACT, the non-support of voice services shall be indicated to the user.</w:t>
      </w:r>
    </w:p>
    <w:p w14:paraId="24DD3C85"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The HPLMN may provide on the SIM additional information on the available PLMNs. If this information is provided, then the MS shall indicate it to the user. This information, provided as free text may include:</w:t>
      </w:r>
    </w:p>
    <w:p w14:paraId="56678B63"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preferred partner,</w:t>
      </w:r>
    </w:p>
    <w:p w14:paraId="5D5B4355"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roaming agreement status,</w:t>
      </w:r>
    </w:p>
    <w:p w14:paraId="11330313"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supported services</w:t>
      </w:r>
    </w:p>
    <w:p w14:paraId="6D09B8A8"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28FDED2F"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If:</w:t>
      </w:r>
    </w:p>
    <w:p w14:paraId="3080EA22"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the MS supports MINT;</w:t>
      </w:r>
    </w:p>
    <w:p w14:paraId="5CA2EDD2"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the MS is not registered via non-3GPP access connected to 5GCN;</w:t>
      </w:r>
    </w:p>
    <w:p w14:paraId="718A7876"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the MS has detected that the RPLMN is a MS determined PLMN with disaster condition as broadcasted by an NG-RAN cell of an available PLMN(s) (see clause 4.4.3.1.1);</w:t>
      </w:r>
    </w:p>
    <w:p w14:paraId="683C4BA3"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lastRenderedPageBreak/>
        <w:t>-</w:t>
      </w:r>
      <w:r w:rsidRPr="00121FC0">
        <w:rPr>
          <w:lang w:eastAsia="en-GB"/>
        </w:rPr>
        <w:tab/>
        <w:t>only forbidden PLMN(s) are available; and</w:t>
      </w:r>
    </w:p>
    <w:p w14:paraId="6C2EA752"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the MS receives indication that some of the forbidden PLMN(s) provide disaster roaming services to the MS(s) of the RPLMN (see clause 4.4.3.1.1),</w:t>
      </w:r>
    </w:p>
    <w:p w14:paraId="54D5DF56"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then the MS may indicate to the user that those PLMN(s) support disaster roaming services.</w:t>
      </w:r>
    </w:p>
    <w:p w14:paraId="2BE5CB79"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In i to v, if the MS supports CAG, for each PLMN/access technology combination of NG-RAN access technology, the MS shall present to the user:</w:t>
      </w:r>
    </w:p>
    <w:p w14:paraId="29BBA3A5"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a)</w:t>
      </w:r>
      <w:r w:rsidRPr="00121FC0">
        <w:rPr>
          <w:lang w:eastAsia="en-GB"/>
        </w:rPr>
        <w:tab/>
        <w:t>the PLMN/access technology combination and a list of CAG-IDs composed of one or more CAG-IDs such that for each CAG-ID:</w:t>
      </w:r>
    </w:p>
    <w:p w14:paraId="1E81BDBF" w14:textId="77777777" w:rsidR="00121FC0" w:rsidRPr="00121FC0" w:rsidRDefault="00121FC0" w:rsidP="00121FC0">
      <w:pPr>
        <w:overflowPunct w:val="0"/>
        <w:autoSpaceDE w:val="0"/>
        <w:autoSpaceDN w:val="0"/>
        <w:adjustRightInd w:val="0"/>
        <w:ind w:left="851" w:hanging="284"/>
        <w:textAlignment w:val="baseline"/>
        <w:rPr>
          <w:lang w:eastAsia="en-GB"/>
        </w:rPr>
      </w:pPr>
      <w:r w:rsidRPr="00121FC0">
        <w:rPr>
          <w:lang w:eastAsia="en-GB"/>
        </w:rPr>
        <w:t>1)</w:t>
      </w:r>
      <w:r w:rsidRPr="00121FC0">
        <w:rPr>
          <w:lang w:eastAsia="en-GB"/>
        </w:rPr>
        <w:tab/>
        <w:t>there is an available CAG cell which broadcasts the CAG-ID for the PLMN; and</w:t>
      </w:r>
    </w:p>
    <w:p w14:paraId="725902D4" w14:textId="77777777" w:rsidR="00121FC0" w:rsidRPr="00121FC0" w:rsidRDefault="00121FC0" w:rsidP="00121FC0">
      <w:pPr>
        <w:overflowPunct w:val="0"/>
        <w:autoSpaceDE w:val="0"/>
        <w:autoSpaceDN w:val="0"/>
        <w:adjustRightInd w:val="0"/>
        <w:ind w:left="851" w:hanging="284"/>
        <w:textAlignment w:val="baseline"/>
        <w:rPr>
          <w:lang w:eastAsia="en-GB"/>
        </w:rPr>
      </w:pPr>
      <w:r w:rsidRPr="00121FC0">
        <w:rPr>
          <w:lang w:eastAsia="en-GB"/>
        </w:rPr>
        <w:t>2)</w:t>
      </w:r>
      <w:r w:rsidRPr="00121FC0">
        <w:rPr>
          <w:lang w:eastAsia="en-GB"/>
        </w:rPr>
        <w:tab/>
        <w:t>the following is true:</w:t>
      </w:r>
    </w:p>
    <w:p w14:paraId="5BCE72EE" w14:textId="77777777" w:rsidR="00121FC0" w:rsidRPr="00121FC0" w:rsidRDefault="00121FC0" w:rsidP="00121FC0">
      <w:pPr>
        <w:overflowPunct w:val="0"/>
        <w:autoSpaceDE w:val="0"/>
        <w:autoSpaceDN w:val="0"/>
        <w:adjustRightInd w:val="0"/>
        <w:ind w:left="1135" w:hanging="284"/>
        <w:textAlignment w:val="baseline"/>
        <w:rPr>
          <w:lang w:eastAsia="en-GB"/>
        </w:rPr>
      </w:pPr>
      <w:r w:rsidRPr="00121FC0">
        <w:rPr>
          <w:lang w:eastAsia="en-GB"/>
        </w:rPr>
        <w:t>i)</w:t>
      </w:r>
      <w:r w:rsidRPr="00121FC0">
        <w:rPr>
          <w:lang w:eastAsia="en-GB"/>
        </w:rPr>
        <w:tab/>
        <w:t>there exists an entry with the PLMN ID of the PLMN in the "CAG information list" and the CAG-ID is authorized based on</w:t>
      </w:r>
      <w:r w:rsidRPr="00121FC0" w:rsidDel="00913583">
        <w:rPr>
          <w:lang w:eastAsia="en-GB"/>
        </w:rPr>
        <w:t xml:space="preserve"> </w:t>
      </w:r>
      <w:r w:rsidRPr="00121FC0">
        <w:rPr>
          <w:lang w:eastAsia="en-GB"/>
        </w:rPr>
        <w:t>the "Allowed CAG list" of the entry; or</w:t>
      </w:r>
    </w:p>
    <w:p w14:paraId="1A1BEE4D" w14:textId="77777777" w:rsidR="00121FC0" w:rsidRPr="00121FC0" w:rsidRDefault="00121FC0" w:rsidP="00121FC0">
      <w:pPr>
        <w:overflowPunct w:val="0"/>
        <w:autoSpaceDE w:val="0"/>
        <w:autoSpaceDN w:val="0"/>
        <w:adjustRightInd w:val="0"/>
        <w:ind w:left="1135" w:hanging="284"/>
        <w:textAlignment w:val="baseline"/>
        <w:rPr>
          <w:lang w:eastAsia="en-GB"/>
        </w:rPr>
      </w:pPr>
      <w:r w:rsidRPr="00121FC0">
        <w:rPr>
          <w:lang w:eastAsia="en-GB"/>
        </w:rPr>
        <w:t>ii)</w:t>
      </w:r>
      <w:r w:rsidRPr="00121FC0">
        <w:rPr>
          <w:lang w:eastAsia="en-GB"/>
        </w:rPr>
        <w:tab/>
        <w:t>the available CAG cell broadcasting the CAG-ID for the PLMN also broadcasts that the PLMN allows a user to manually select the CAG-ID.</w:t>
      </w:r>
    </w:p>
    <w:p w14:paraId="3C91D1A5"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ab/>
        <w:t>For each of the presented CAG-ID, the MS may indicate to the user whether the CAG-ID is authorized based on</w:t>
      </w:r>
      <w:r w:rsidRPr="00121FC0" w:rsidDel="00BF07F9">
        <w:rPr>
          <w:lang w:eastAsia="en-GB"/>
        </w:rPr>
        <w:t xml:space="preserve"> </w:t>
      </w:r>
      <w:r w:rsidRPr="00121FC0">
        <w:rPr>
          <w:lang w:eastAsia="en-GB"/>
        </w:rPr>
        <w:t>the "Allowed CAG list" stored in the UE; and</w:t>
      </w:r>
    </w:p>
    <w:p w14:paraId="41248055"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b)</w:t>
      </w:r>
      <w:r w:rsidRPr="00121FC0">
        <w:rPr>
          <w:lang w:eastAsia="en-GB"/>
        </w:rPr>
        <w:tab/>
        <w:t>the PLMN/access technology combination without a list of CAG-IDs, if there is an available NG</w:t>
      </w:r>
      <w:r w:rsidRPr="00121FC0">
        <w:rPr>
          <w:lang w:val="en-US" w:eastAsia="en-GB"/>
        </w:rPr>
        <w:t xml:space="preserve">-RAN cell which is not a </w:t>
      </w:r>
      <w:r w:rsidRPr="00121FC0">
        <w:rPr>
          <w:lang w:eastAsia="en-GB"/>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305C0B1B"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If the NAS receives a human-readable network name associated with a CAG-ID and a PLMN ID from the AS, the human-readable network name shall be sent along with the CAG-ID and PLMN ID to the upper layer for use in manual CAG selection.</w:t>
      </w:r>
    </w:p>
    <w:p w14:paraId="5622D68F" w14:textId="77777777" w:rsidR="00121FC0" w:rsidRPr="00121FC0" w:rsidRDefault="00121FC0" w:rsidP="00121FC0">
      <w:pPr>
        <w:keepLines/>
        <w:overflowPunct w:val="0"/>
        <w:autoSpaceDE w:val="0"/>
        <w:autoSpaceDN w:val="0"/>
        <w:adjustRightInd w:val="0"/>
        <w:ind w:left="1135" w:hanging="851"/>
        <w:textAlignment w:val="baseline"/>
        <w:rPr>
          <w:lang w:eastAsia="en-GB"/>
        </w:rPr>
      </w:pPr>
      <w:r w:rsidRPr="00121FC0">
        <w:rPr>
          <w:lang w:eastAsia="en-GB"/>
        </w:rPr>
        <w:t>NOTE 2:</w:t>
      </w:r>
      <w:r w:rsidRPr="00121FC0">
        <w:rPr>
          <w:lang w:eastAsia="en-GB"/>
        </w:rPr>
        <w:tab/>
        <w:t>A human-readable network name can be broadcasted per CAG-ID and PLMN ID by a CAG cell.</w:t>
      </w:r>
    </w:p>
    <w:p w14:paraId="118E1E4B"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121FC0">
        <w:rPr>
          <w:rFonts w:hint="eastAsia"/>
          <w:lang w:eastAsia="zh-CN"/>
        </w:rPr>
        <w:t>tracking areas for roaming</w:t>
      </w:r>
      <w:r w:rsidRPr="00121FC0">
        <w:rPr>
          <w:lang w:eastAsia="en-GB"/>
        </w:rPr>
        <w:t>", "forbidden location areas for regional provision of service", "forbidden tracking areas for regional provision of service", "5GS</w:t>
      </w:r>
      <w:r w:rsidRPr="00121FC0">
        <w:rPr>
          <w:rFonts w:hint="eastAsia"/>
          <w:lang w:eastAsia="zh-CN"/>
        </w:rPr>
        <w:t xml:space="preserve"> forbidden tracking areas for regional provision of service</w:t>
      </w:r>
      <w:r w:rsidRPr="00121FC0">
        <w:rPr>
          <w:lang w:eastAsia="en-GB"/>
        </w:rPr>
        <w:t xml:space="preserve">", "forbidden PLMNs for GPRS service", </w:t>
      </w:r>
      <w:r w:rsidRPr="00121FC0">
        <w:rPr>
          <w:noProof/>
          <w:lang w:val="en-US" w:eastAsia="en-GB"/>
        </w:rPr>
        <w:t>"</w:t>
      </w:r>
      <w:r w:rsidRPr="00121FC0">
        <w:rPr>
          <w:noProof/>
          <w:lang w:eastAsia="zh-CN"/>
        </w:rPr>
        <w:t>PLMN</w:t>
      </w:r>
      <w:r w:rsidRPr="00121FC0">
        <w:rPr>
          <w:noProof/>
          <w:lang w:val="en-US" w:eastAsia="en-GB"/>
        </w:rPr>
        <w:t>s</w:t>
      </w:r>
      <w:r w:rsidRPr="00121FC0">
        <w:rPr>
          <w:noProof/>
          <w:lang w:eastAsia="zh-CN"/>
        </w:rPr>
        <w:t xml:space="preserve"> not allowed to operate at the present UE location</w:t>
      </w:r>
      <w:r w:rsidRPr="00121FC0">
        <w:rPr>
          <w:noProof/>
          <w:lang w:val="en-US" w:eastAsia="en-GB"/>
        </w:rPr>
        <w:t>"</w:t>
      </w:r>
      <w:r w:rsidRPr="00121FC0">
        <w:rPr>
          <w:lang w:eastAsia="en-GB"/>
        </w:rPr>
        <w:t xml:space="preserve"> and "forbidden PLMNs" lists. Also for such a registration, if the NAS has provided the AS with an indication to select a non-CAG cell, the MS shall ignore the "indication that the MS is only allowed to access 5GS via CAG cells", if any, in the "CAG information list" for the selected PLMN:</w:t>
      </w:r>
    </w:p>
    <w:p w14:paraId="142CDDC5"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a non-CAG cell, the MS shall ignore the "indication that the MS is only allowed to access 5GS via CAG cells", if any, in the "CAG information list" for the selected PLMN; or</w:t>
      </w:r>
    </w:p>
    <w:p w14:paraId="18447CBA"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a CAG cell and none of the CAG-ID(s) of the CAG cell are authorized based on the "Allowed CAG list" associated with that PLMN in the "CAG information list", the MS shall consider the selected CAG-ID of the selected PLMN as authorized based on</w:t>
      </w:r>
      <w:r w:rsidRPr="00121FC0" w:rsidDel="00E72908">
        <w:rPr>
          <w:lang w:eastAsia="en-GB"/>
        </w:rPr>
        <w:t xml:space="preserve"> </w:t>
      </w:r>
      <w:r w:rsidRPr="00121FC0">
        <w:rPr>
          <w:lang w:eastAsia="en-GB"/>
        </w:rPr>
        <w:t>the "Allowed CAG list" for the selected PLMN for this registration attempt.</w:t>
      </w:r>
    </w:p>
    <w:p w14:paraId="16719ADA" w14:textId="77777777" w:rsidR="00121FC0" w:rsidRPr="00121FC0" w:rsidRDefault="00121FC0" w:rsidP="00121FC0">
      <w:pPr>
        <w:keepLines/>
        <w:overflowPunct w:val="0"/>
        <w:autoSpaceDE w:val="0"/>
        <w:autoSpaceDN w:val="0"/>
        <w:adjustRightInd w:val="0"/>
        <w:ind w:left="1135" w:hanging="851"/>
        <w:textAlignment w:val="baseline"/>
        <w:rPr>
          <w:lang w:eastAsia="en-GB"/>
        </w:rPr>
      </w:pPr>
      <w:r w:rsidRPr="00121FC0">
        <w:rPr>
          <w:lang w:eastAsia="en-GB"/>
        </w:rPr>
        <w:lastRenderedPageBreak/>
        <w:t>NOTE 3:</w:t>
      </w:r>
      <w:r w:rsidRPr="00121FC0">
        <w:rPr>
          <w:lang w:eastAsia="en-GB"/>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4E6847" w14:textId="2C20929C" w:rsidR="00121FC0" w:rsidRPr="00121FC0" w:rsidRDefault="00121FC0" w:rsidP="00121FC0">
      <w:pPr>
        <w:overflowPunct w:val="0"/>
        <w:autoSpaceDE w:val="0"/>
        <w:autoSpaceDN w:val="0"/>
        <w:adjustRightInd w:val="0"/>
        <w:textAlignment w:val="baseline"/>
        <w:rPr>
          <w:lang w:eastAsia="en-GB"/>
        </w:rPr>
      </w:pPr>
      <w:r w:rsidRPr="00121FC0">
        <w:rPr>
          <w:lang w:eastAsia="en-GB"/>
        </w:rPr>
        <w:t xml:space="preserve">If the </w:t>
      </w:r>
      <w:del w:id="2" w:author="MTK III" w:date="2023-05-12T12:29:00Z">
        <w:r w:rsidRPr="00121FC0" w:rsidDel="00186581">
          <w:rPr>
            <w:lang w:eastAsia="en-GB"/>
          </w:rPr>
          <w:delText xml:space="preserve">UE </w:delText>
        </w:r>
      </w:del>
      <w:ins w:id="3" w:author="MTK III" w:date="2023-05-12T12:29:00Z">
        <w:r w:rsidR="00186581">
          <w:rPr>
            <w:lang w:eastAsia="en-GB"/>
          </w:rPr>
          <w:t>MS</w:t>
        </w:r>
        <w:r w:rsidR="00186581" w:rsidRPr="00121FC0">
          <w:rPr>
            <w:lang w:eastAsia="en-GB"/>
          </w:rPr>
          <w:t xml:space="preserve"> </w:t>
        </w:r>
      </w:ins>
      <w:r w:rsidRPr="00121FC0">
        <w:rPr>
          <w:lang w:eastAsia="en-GB"/>
        </w:rPr>
        <w:t>has</w:t>
      </w:r>
      <w:ins w:id="4" w:author="MTK III" w:date="2023-05-10T11:38:00Z">
        <w:r w:rsidR="007F1688">
          <w:rPr>
            <w:lang w:eastAsia="en-GB"/>
          </w:rPr>
          <w:t>, or is establishing,</w:t>
        </w:r>
      </w:ins>
      <w:r w:rsidRPr="00121FC0">
        <w:rPr>
          <w:lang w:eastAsia="en-GB"/>
        </w:rPr>
        <w:t xml:space="preserve"> a PDU session for emergency services, a PDN connection for emergency bearer services or a PDP context for emergency bearer services</w:t>
      </w:r>
      <w:ins w:id="5" w:author="MTK III" w:date="2023-05-12T12:28:00Z">
        <w:r w:rsidR="00186581">
          <w:rPr>
            <w:lang w:eastAsia="en-GB"/>
          </w:rPr>
          <w:t xml:space="preserve"> or</w:t>
        </w:r>
      </w:ins>
      <w:ins w:id="6" w:author="Puneet T" w:date="2023-04-24T11:27:00Z">
        <w:del w:id="7" w:author="MTK III" w:date="2023-05-12T12:28:00Z">
          <w:r w:rsidR="006105AF" w:rsidDel="00186581">
            <w:rPr>
              <w:lang w:eastAsia="en-GB"/>
            </w:rPr>
            <w:delText>,</w:delText>
          </w:r>
        </w:del>
        <w:r w:rsidR="006105AF">
          <w:rPr>
            <w:lang w:eastAsia="en-GB"/>
          </w:rPr>
          <w:t xml:space="preserve"> </w:t>
        </w:r>
      </w:ins>
      <w:ins w:id="8" w:author="MTK III" w:date="2023-05-10T11:38:00Z">
        <w:r w:rsidR="007F1688">
          <w:rPr>
            <w:lang w:eastAsia="en-GB"/>
          </w:rPr>
          <w:t xml:space="preserve">CS </w:t>
        </w:r>
      </w:ins>
      <w:ins w:id="9" w:author="MTK III" w:date="2023-05-10T11:39:00Z">
        <w:r w:rsidR="007F1688">
          <w:rPr>
            <w:lang w:eastAsia="en-GB"/>
          </w:rPr>
          <w:t xml:space="preserve">emergency </w:t>
        </w:r>
      </w:ins>
      <w:ins w:id="10" w:author="MTK III" w:date="2023-05-12T12:28:00Z">
        <w:r w:rsidR="00186581">
          <w:rPr>
            <w:lang w:eastAsia="en-GB"/>
          </w:rPr>
          <w:t>call</w:t>
        </w:r>
      </w:ins>
      <w:ins w:id="11" w:author="MTK III" w:date="2023-05-10T11:43:00Z">
        <w:r w:rsidR="007F1688">
          <w:rPr>
            <w:lang w:eastAsia="en-GB"/>
          </w:rPr>
          <w:t xml:space="preserve">, being registered for emergency services </w:t>
        </w:r>
      </w:ins>
      <w:ins w:id="12" w:author="MTK III" w:date="2023-05-12T12:29:00Z">
        <w:r w:rsidR="00186581">
          <w:rPr>
            <w:lang w:eastAsia="en-GB"/>
          </w:rPr>
          <w:t xml:space="preserve">or having </w:t>
        </w:r>
      </w:ins>
      <w:ins w:id="13" w:author="MTK III" w:date="2023-05-10T11:36:00Z">
        <w:r w:rsidR="007F1688">
          <w:rPr>
            <w:lang w:eastAsia="en-GB"/>
          </w:rPr>
          <w:t>an ongoing</w:t>
        </w:r>
      </w:ins>
      <w:ins w:id="14" w:author="MTK III" w:date="2023-05-12T12:27:00Z">
        <w:r w:rsidR="00186581">
          <w:rPr>
            <w:lang w:eastAsia="en-GB"/>
          </w:rPr>
          <w:t xml:space="preserve"> emergency services fallback procedure</w:t>
        </w:r>
      </w:ins>
      <w:r w:rsidRPr="00121FC0">
        <w:rPr>
          <w:lang w:eastAsia="en-GB"/>
        </w:rPr>
        <w:t>, manual network selection shall not be performed.</w:t>
      </w:r>
    </w:p>
    <w:p w14:paraId="1E031F6C"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 xml:space="preserve">After selection of a PLMN and CAG-ID, if the AS does not provide an indication of finding a cell belonging to the selected PLMN and which broadcasts the selected CAG-ID </w:t>
      </w:r>
      <w:r w:rsidRPr="00121FC0">
        <w:rPr>
          <w:rFonts w:eastAsia="MS Mincho"/>
          <w:lang w:eastAsia="ja-JP"/>
        </w:rPr>
        <w:t xml:space="preserve">for the registration procedure </w:t>
      </w:r>
      <w:r w:rsidRPr="00121FC0">
        <w:rPr>
          <w:lang w:eastAsia="en-GB"/>
        </w:rPr>
        <w:t>(</w:t>
      </w:r>
      <w:r w:rsidRPr="00121FC0">
        <w:rPr>
          <w:rFonts w:eastAsia="MS Mincho"/>
          <w:lang w:eastAsia="ja-JP"/>
        </w:rPr>
        <w:t>see 3GPP TS 38.304 [40])</w:t>
      </w:r>
      <w:r w:rsidRPr="00121FC0">
        <w:rPr>
          <w:lang w:eastAsia="en-GB"/>
        </w:rPr>
        <w:t>, then:</w:t>
      </w:r>
    </w:p>
    <w:p w14:paraId="78D92B7A"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w:t>
      </w:r>
      <w:r w:rsidRPr="00121FC0">
        <w:rPr>
          <w:lang w:eastAsia="en-GB"/>
        </w:rPr>
        <w:tab/>
        <w:t xml:space="preserve">the MS shall indicate to user that it </w:t>
      </w:r>
      <w:proofErr w:type="spellStart"/>
      <w:r w:rsidRPr="00121FC0">
        <w:rPr>
          <w:lang w:eastAsia="en-GB"/>
        </w:rPr>
        <w:t>can not</w:t>
      </w:r>
      <w:proofErr w:type="spellEnd"/>
      <w:r w:rsidRPr="00121FC0">
        <w:rPr>
          <w:lang w:eastAsia="en-GB"/>
        </w:rPr>
        <w:t xml:space="preserve"> find the selected PLMN and CAG-ID; and</w:t>
      </w:r>
    </w:p>
    <w:p w14:paraId="3E65DED5"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ii)</w:t>
      </w:r>
      <w:r w:rsidRPr="00121FC0">
        <w:rPr>
          <w:lang w:eastAsia="en-GB"/>
        </w:rPr>
        <w:tab/>
        <w:t>If there is an "indication that the MS is only allowed to access 5GS via CAG cells" in the "CAG information list" for the selected PLMN, the MS may attempt to camp on a suitable CAG cell broadcasting a CAG-ID authorized based on</w:t>
      </w:r>
      <w:r w:rsidRPr="00121FC0" w:rsidDel="00D00BAD">
        <w:rPr>
          <w:lang w:eastAsia="en-GB"/>
        </w:rPr>
        <w:t xml:space="preserve"> </w:t>
      </w:r>
      <w:r w:rsidRPr="00121FC0">
        <w:rPr>
          <w:lang w:eastAsia="en-GB"/>
        </w:rPr>
        <w:t>the "Allowed CAG list" for the selected PLMN or an acceptable cell, otherwise the MS may attempt to camp on a suitable cell belonging to the selected PLMN (i.e. a non-CAG cell or a CAG cell broadcasting a CAG-ID authorized based on</w:t>
      </w:r>
      <w:r w:rsidRPr="00121FC0" w:rsidDel="00081837">
        <w:rPr>
          <w:lang w:eastAsia="en-GB"/>
        </w:rPr>
        <w:t xml:space="preserve"> </w:t>
      </w:r>
      <w:r w:rsidRPr="00121FC0">
        <w:rPr>
          <w:lang w:eastAsia="en-GB"/>
        </w:rPr>
        <w:t>the "Allowed CAG list" for the selected PLMN) or an acceptable cell.</w:t>
      </w:r>
    </w:p>
    <w:p w14:paraId="6522606D"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Once the MS has registered on a PLMN selected by the user, the MS shall not automatically register on a different PLMN unless:</w:t>
      </w:r>
    </w:p>
    <w:p w14:paraId="72DA27A3"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w:t>
      </w:r>
      <w:r w:rsidRPr="00121FC0">
        <w:rPr>
          <w:lang w:eastAsia="en-GB"/>
        </w:rPr>
        <w:tab/>
        <w:t>the new PLMN is declared as an equivalent PLMN by the registered PLMN.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p>
    <w:p w14:paraId="362F8397"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ii)</w:t>
      </w:r>
      <w:r w:rsidRPr="00121FC0">
        <w:rPr>
          <w:lang w:eastAsia="en-GB"/>
        </w:rPr>
        <w:tab/>
        <w:t>the user selects automatic mode;</w:t>
      </w:r>
    </w:p>
    <w:p w14:paraId="57D7F692"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iii)</w:t>
      </w:r>
      <w:r w:rsidRPr="00121FC0">
        <w:rPr>
          <w:lang w:eastAsia="en-GB"/>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4271A0B6" w14:textId="0774FE36" w:rsidR="0008146E"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iv)</w:t>
      </w:r>
      <w:r w:rsidRPr="00121FC0">
        <w:rPr>
          <w:lang w:eastAsia="en-GB"/>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11C71F37" w14:textId="4612E104" w:rsidR="00121FC0" w:rsidRPr="00121FC0" w:rsidRDefault="00121FC0" w:rsidP="00121FC0">
      <w:pPr>
        <w:keepLines/>
        <w:overflowPunct w:val="0"/>
        <w:autoSpaceDE w:val="0"/>
        <w:autoSpaceDN w:val="0"/>
        <w:adjustRightInd w:val="0"/>
        <w:ind w:left="1135" w:hanging="851"/>
        <w:textAlignment w:val="baseline"/>
        <w:rPr>
          <w:lang w:eastAsia="en-GB"/>
        </w:rPr>
      </w:pPr>
      <w:r w:rsidRPr="00121FC0">
        <w:rPr>
          <w:lang w:eastAsia="en-GB"/>
        </w:rPr>
        <w:t>NOTE 4:</w:t>
      </w:r>
      <w:r w:rsidRPr="00121FC0">
        <w:rPr>
          <w:lang w:eastAsia="en-GB"/>
        </w:rPr>
        <w:tab/>
        <w:t>If case iii) or iv) occurs, the MS can provide an indication to the upper layers that the MS has exited manual network selection mode.</w:t>
      </w:r>
    </w:p>
    <w:p w14:paraId="1F053AAD"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Once the MS has registered on a PLMN selected by the user, the MS may automatically register on a different PLMN if:</w:t>
      </w:r>
    </w:p>
    <w:p w14:paraId="26A8D372" w14:textId="77777777" w:rsidR="00121FC0" w:rsidRPr="00121FC0" w:rsidRDefault="00121FC0" w:rsidP="00121FC0">
      <w:pPr>
        <w:overflowPunct w:val="0"/>
        <w:autoSpaceDE w:val="0"/>
        <w:autoSpaceDN w:val="0"/>
        <w:adjustRightInd w:val="0"/>
        <w:ind w:left="851" w:hanging="284"/>
        <w:textAlignment w:val="baseline"/>
        <w:rPr>
          <w:lang w:eastAsia="x-none"/>
        </w:rPr>
      </w:pPr>
      <w:r w:rsidRPr="00121FC0">
        <w:rPr>
          <w:lang w:eastAsia="en-GB"/>
        </w:rPr>
        <w:t>1)</w:t>
      </w:r>
      <w:r w:rsidRPr="00121FC0">
        <w:rPr>
          <w:lang w:eastAsia="en-GB"/>
        </w:rPr>
        <w:tab/>
        <w:t>the MS supports MINT;</w:t>
      </w:r>
    </w:p>
    <w:p w14:paraId="35C472AA" w14:textId="77777777" w:rsidR="00121FC0" w:rsidRPr="00121FC0" w:rsidRDefault="00121FC0" w:rsidP="00121FC0">
      <w:pPr>
        <w:overflowPunct w:val="0"/>
        <w:autoSpaceDE w:val="0"/>
        <w:autoSpaceDN w:val="0"/>
        <w:adjustRightInd w:val="0"/>
        <w:ind w:left="851" w:hanging="284"/>
        <w:textAlignment w:val="baseline"/>
        <w:rPr>
          <w:lang w:eastAsia="en-GB"/>
        </w:rPr>
      </w:pPr>
      <w:r w:rsidRPr="00121FC0">
        <w:rPr>
          <w:lang w:eastAsia="en-GB"/>
        </w:rPr>
        <w:t>2)</w:t>
      </w:r>
      <w:r w:rsidRPr="00121FC0">
        <w:rPr>
          <w:lang w:eastAsia="en-GB"/>
        </w:rPr>
        <w:tab/>
        <w:t>the "list of PLMN(s) to be used in disaster condition" is non-empty;</w:t>
      </w:r>
    </w:p>
    <w:p w14:paraId="4C6FAAB7" w14:textId="77777777" w:rsidR="00121FC0" w:rsidRPr="00121FC0" w:rsidRDefault="00121FC0" w:rsidP="00121FC0">
      <w:pPr>
        <w:overflowPunct w:val="0"/>
        <w:autoSpaceDE w:val="0"/>
        <w:autoSpaceDN w:val="0"/>
        <w:adjustRightInd w:val="0"/>
        <w:ind w:left="851" w:hanging="284"/>
        <w:textAlignment w:val="baseline"/>
        <w:rPr>
          <w:lang w:eastAsia="en-GB"/>
        </w:rPr>
      </w:pPr>
      <w:r w:rsidRPr="00121FC0">
        <w:rPr>
          <w:lang w:eastAsia="en-GB"/>
        </w:rPr>
        <w:t>3)</w:t>
      </w:r>
      <w:r w:rsidRPr="00121FC0">
        <w:rPr>
          <w:lang w:eastAsia="en-GB"/>
        </w:rPr>
        <w:tab/>
        <w:t>there is no available PLMN which is declared as an equivalent PLMN by the RPLMN; and</w:t>
      </w:r>
    </w:p>
    <w:p w14:paraId="72F508D7" w14:textId="77777777" w:rsidR="00121FC0" w:rsidRPr="00121FC0" w:rsidRDefault="00121FC0" w:rsidP="00121FC0">
      <w:pPr>
        <w:overflowPunct w:val="0"/>
        <w:autoSpaceDE w:val="0"/>
        <w:autoSpaceDN w:val="0"/>
        <w:adjustRightInd w:val="0"/>
        <w:ind w:left="851" w:hanging="284"/>
        <w:textAlignment w:val="baseline"/>
        <w:rPr>
          <w:lang w:eastAsia="en-GB"/>
        </w:rPr>
      </w:pPr>
      <w:r w:rsidRPr="00121FC0">
        <w:rPr>
          <w:lang w:eastAsia="en-GB"/>
        </w:rPr>
        <w:lastRenderedPageBreak/>
        <w:t>4)</w:t>
      </w:r>
      <w:r w:rsidRPr="00121FC0">
        <w:rPr>
          <w:lang w:eastAsia="en-GB"/>
        </w:rPr>
        <w:tab/>
        <w:t xml:space="preserve">the RPLMN of the MS is considered as the MS determined PLMN with disaster condition based on the determination of the MS determined PLMN with disaster condition as specified in </w:t>
      </w:r>
      <w:r w:rsidRPr="00121FC0">
        <w:rPr>
          <w:lang w:val="en-US" w:eastAsia="en-GB"/>
        </w:rPr>
        <w:t>clause 4.4.3.1.1</w:t>
      </w:r>
      <w:r w:rsidRPr="00121FC0">
        <w:rPr>
          <w:lang w:eastAsia="en-GB"/>
        </w:rPr>
        <w:t>.</w:t>
      </w:r>
    </w:p>
    <w:p w14:paraId="3D61228E" w14:textId="77777777" w:rsidR="00121FC0" w:rsidRPr="00121FC0" w:rsidRDefault="00121FC0" w:rsidP="00121FC0">
      <w:pPr>
        <w:keepLines/>
        <w:overflowPunct w:val="0"/>
        <w:autoSpaceDE w:val="0"/>
        <w:autoSpaceDN w:val="0"/>
        <w:adjustRightInd w:val="0"/>
        <w:ind w:left="1135" w:hanging="851"/>
        <w:textAlignment w:val="baseline"/>
        <w:rPr>
          <w:lang w:eastAsia="en-GB"/>
        </w:rPr>
      </w:pPr>
      <w:r w:rsidRPr="00121FC0">
        <w:rPr>
          <w:lang w:eastAsia="en-GB"/>
        </w:rPr>
        <w:t>NOTE 5:</w:t>
      </w:r>
      <w:r w:rsidRPr="00121FC0">
        <w:rPr>
          <w:lang w:eastAsia="en-GB"/>
        </w:rPr>
        <w:tab/>
        <w:t>If the above case occurs, the MS can provide an indication to the upper layers that the MS has exited manual network selection mode.</w:t>
      </w:r>
    </w:p>
    <w:p w14:paraId="52778491"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4E25867E"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If:</w:t>
      </w:r>
    </w:p>
    <w:p w14:paraId="10A5651F"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the MS supports access to RLOS;</w:t>
      </w:r>
    </w:p>
    <w:p w14:paraId="34250578"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 xml:space="preserve">either the UICC containing the USIM is not present in the MS, or the UICC containing the USIM is present in the MS and the MCC part of the IMSI in the USIM is present in the RLOS allowed MCC list configured </w:t>
      </w:r>
      <w:r w:rsidRPr="00121FC0">
        <w:rPr>
          <w:rFonts w:eastAsia="MS Mincho"/>
          <w:lang w:eastAsia="ja-JP"/>
        </w:rPr>
        <w:t>in the USIM (see 3GPP TS 31.102 [40]) or in the ME (see 3GPP TS 24.368 [50])</w:t>
      </w:r>
      <w:r w:rsidRPr="00121FC0">
        <w:rPr>
          <w:lang w:eastAsia="en-GB"/>
        </w:rPr>
        <w:t>;</w:t>
      </w:r>
    </w:p>
    <w:p w14:paraId="0B4F90B5"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one or more PLMNs offering access to RLOS has been found;</w:t>
      </w:r>
    </w:p>
    <w:p w14:paraId="066F2781"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registration cannot be achieved on any PLMN; and</w:t>
      </w:r>
    </w:p>
    <w:p w14:paraId="714B38BB"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w:t>
      </w:r>
      <w:r w:rsidRPr="00121FC0">
        <w:rPr>
          <w:lang w:eastAsia="en-GB"/>
        </w:rPr>
        <w:tab/>
        <w:t>the MS is in limited service state,</w:t>
      </w:r>
    </w:p>
    <w:p w14:paraId="6DCC58F7"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the MS indicates the PLMNs offering access to RLOS, presented in the following order:</w:t>
      </w:r>
    </w:p>
    <w:p w14:paraId="537DDF76"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w:t>
      </w:r>
      <w:r w:rsidRPr="00121FC0">
        <w:rPr>
          <w:lang w:eastAsia="en-GB"/>
        </w:rPr>
        <w:tab/>
        <w:t xml:space="preserve">PLMNs contained in the RLOS preferred PLMN list configured </w:t>
      </w:r>
      <w:r w:rsidRPr="00121FC0">
        <w:rPr>
          <w:rFonts w:eastAsia="MS Mincho"/>
          <w:lang w:val="en-US" w:eastAsia="ja-JP"/>
        </w:rPr>
        <w:t>in the USIM (see 3GPP TS 31.102 [40]) or in the ME (see 3GPP TS 24.368 [50])</w:t>
      </w:r>
      <w:r w:rsidRPr="00121FC0">
        <w:rPr>
          <w:lang w:eastAsia="en-GB"/>
        </w:rPr>
        <w:t xml:space="preserve"> (in priority order) if </w:t>
      </w:r>
      <w:r w:rsidRPr="00121FC0">
        <w:rPr>
          <w:rFonts w:eastAsia="MS Mincho"/>
          <w:lang w:val="en-US" w:eastAsia="ja-JP"/>
        </w:rPr>
        <w:t xml:space="preserve">the </w:t>
      </w:r>
      <w:r w:rsidRPr="00121FC0">
        <w:rPr>
          <w:lang w:eastAsia="en-GB"/>
        </w:rPr>
        <w:t xml:space="preserve">MCC part of the preferred PLMN ID is present in the RLOS allowed MCC list configured </w:t>
      </w:r>
      <w:r w:rsidRPr="00121FC0">
        <w:rPr>
          <w:rFonts w:eastAsia="MS Mincho"/>
          <w:lang w:eastAsia="ja-JP"/>
        </w:rPr>
        <w:t>in the USIM (see 3GPP TS 31.102 [40]) or in the ME (see 3GPP TS 24.368 [50])</w:t>
      </w:r>
      <w:r w:rsidRPr="00121FC0">
        <w:rPr>
          <w:lang w:eastAsia="en-GB"/>
        </w:rPr>
        <w:t>; and</w:t>
      </w:r>
    </w:p>
    <w:p w14:paraId="1EF282B8" w14:textId="77777777" w:rsidR="00121FC0" w:rsidRPr="00121FC0" w:rsidRDefault="00121FC0" w:rsidP="00121FC0">
      <w:pPr>
        <w:overflowPunct w:val="0"/>
        <w:autoSpaceDE w:val="0"/>
        <w:autoSpaceDN w:val="0"/>
        <w:adjustRightInd w:val="0"/>
        <w:ind w:left="568" w:hanging="284"/>
        <w:textAlignment w:val="baseline"/>
        <w:rPr>
          <w:lang w:eastAsia="en-GB"/>
        </w:rPr>
      </w:pPr>
      <w:r w:rsidRPr="00121FC0">
        <w:rPr>
          <w:lang w:eastAsia="en-GB"/>
        </w:rPr>
        <w:t>ii)</w:t>
      </w:r>
      <w:r w:rsidRPr="00121FC0">
        <w:rPr>
          <w:lang w:eastAsia="en-GB"/>
        </w:rPr>
        <w:tab/>
        <w:t>any of the remaining PLMNs offering access to RLOS that are not in the RLOS preferred PLMN list if the MCC part of the PLMN ID is present in the RLOS allowed MCC list configured in the USIM (see 3GPP TS 31.102 [40]) or in the ME (see 3GPP TS 24.368 [50]).</w:t>
      </w:r>
    </w:p>
    <w:p w14:paraId="588D7FF2" w14:textId="77777777" w:rsidR="00121FC0" w:rsidRPr="00121FC0" w:rsidRDefault="00121FC0" w:rsidP="00121FC0">
      <w:pPr>
        <w:overflowPunct w:val="0"/>
        <w:autoSpaceDE w:val="0"/>
        <w:autoSpaceDN w:val="0"/>
        <w:adjustRightInd w:val="0"/>
        <w:textAlignment w:val="baseline"/>
        <w:rPr>
          <w:lang w:eastAsia="en-GB"/>
        </w:rPr>
      </w:pPr>
      <w:r w:rsidRPr="00121FC0">
        <w:rPr>
          <w:lang w:eastAsia="en-GB"/>
        </w:rPr>
        <w:t>Upon selection of a PLMN by the user, the MS initiates registration for access to RLOS on the PLMN chosen by the user (this may take place at any time during the presentation of PLMNs).</w:t>
      </w:r>
    </w:p>
    <w:p w14:paraId="16FEF48D" w14:textId="77777777" w:rsidR="00121FC0" w:rsidRDefault="00121FC0"/>
    <w:sectPr w:rsidR="00121F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64B9" w14:textId="77777777" w:rsidR="00205FBD" w:rsidRDefault="00205FBD" w:rsidP="005502FB">
      <w:pPr>
        <w:spacing w:after="0"/>
      </w:pPr>
      <w:r>
        <w:separator/>
      </w:r>
    </w:p>
  </w:endnote>
  <w:endnote w:type="continuationSeparator" w:id="0">
    <w:p w14:paraId="062FF6EE" w14:textId="77777777" w:rsidR="00205FBD" w:rsidRDefault="00205FBD" w:rsidP="00550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02ABA" w14:textId="77777777" w:rsidR="00205FBD" w:rsidRDefault="00205FBD" w:rsidP="005502FB">
      <w:pPr>
        <w:spacing w:after="0"/>
      </w:pPr>
      <w:r>
        <w:separator/>
      </w:r>
    </w:p>
  </w:footnote>
  <w:footnote w:type="continuationSeparator" w:id="0">
    <w:p w14:paraId="15C414D1" w14:textId="77777777" w:rsidR="00205FBD" w:rsidRDefault="00205FBD" w:rsidP="005502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07B4"/>
    <w:multiLevelType w:val="hybridMultilevel"/>
    <w:tmpl w:val="1B4ED4DC"/>
    <w:lvl w:ilvl="0" w:tplc="2256C4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CC74CAA"/>
    <w:multiLevelType w:val="hybridMultilevel"/>
    <w:tmpl w:val="82BE56E2"/>
    <w:lvl w:ilvl="0" w:tplc="DF4298D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562A521B"/>
    <w:multiLevelType w:val="hybridMultilevel"/>
    <w:tmpl w:val="112E7BE4"/>
    <w:lvl w:ilvl="0" w:tplc="5290BC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B8106AF"/>
    <w:multiLevelType w:val="hybridMultilevel"/>
    <w:tmpl w:val="423C8562"/>
    <w:lvl w:ilvl="0" w:tplc="EF6A5CFA">
      <w:start w:val="1"/>
      <w:numFmt w:val="bullet"/>
      <w:lvlText w:val="-"/>
      <w:lvlJc w:val="left"/>
      <w:pPr>
        <w:ind w:left="1180" w:hanging="360"/>
      </w:pPr>
      <w:rPr>
        <w:rFonts w:ascii="Arial" w:eastAsia="Times New Roman"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1195655860">
    <w:abstractNumId w:val="2"/>
  </w:num>
  <w:num w:numId="2" w16cid:durableId="2111050207">
    <w:abstractNumId w:val="1"/>
  </w:num>
  <w:num w:numId="3" w16cid:durableId="1028262224">
    <w:abstractNumId w:val="3"/>
  </w:num>
  <w:num w:numId="4" w16cid:durableId="775825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A1F"/>
    <w:rsid w:val="0008146E"/>
    <w:rsid w:val="000F1E6C"/>
    <w:rsid w:val="00121FC0"/>
    <w:rsid w:val="00186581"/>
    <w:rsid w:val="00205FBD"/>
    <w:rsid w:val="0026394D"/>
    <w:rsid w:val="0027009E"/>
    <w:rsid w:val="0040721F"/>
    <w:rsid w:val="00436FC6"/>
    <w:rsid w:val="00437216"/>
    <w:rsid w:val="00456D14"/>
    <w:rsid w:val="00544428"/>
    <w:rsid w:val="005502FB"/>
    <w:rsid w:val="005772D9"/>
    <w:rsid w:val="006105AF"/>
    <w:rsid w:val="007B5EA5"/>
    <w:rsid w:val="007F1688"/>
    <w:rsid w:val="00884A90"/>
    <w:rsid w:val="008D50DD"/>
    <w:rsid w:val="00961EF9"/>
    <w:rsid w:val="00B24B29"/>
    <w:rsid w:val="00B53BD7"/>
    <w:rsid w:val="00CA2B8D"/>
    <w:rsid w:val="00D47A1F"/>
    <w:rsid w:val="00D734DE"/>
    <w:rsid w:val="00E047BD"/>
    <w:rsid w:val="00ED1377"/>
    <w:rsid w:val="00F20F5A"/>
    <w:rsid w:val="00F361C3"/>
    <w:rsid w:val="00F81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CFA84"/>
  <w15:chartTrackingRefBased/>
  <w15:docId w15:val="{EBF7AEAF-DD7B-4CD6-BFA5-4220669F7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2FB"/>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456D1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456D14"/>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02FB"/>
    <w:pPr>
      <w:tabs>
        <w:tab w:val="center" w:pos="4680"/>
        <w:tab w:val="right" w:pos="9360"/>
      </w:tabs>
      <w:spacing w:after="0"/>
    </w:pPr>
  </w:style>
  <w:style w:type="character" w:customStyle="1" w:styleId="HeaderChar">
    <w:name w:val="Header Char"/>
    <w:basedOn w:val="DefaultParagraphFont"/>
    <w:link w:val="Header"/>
    <w:uiPriority w:val="99"/>
    <w:rsid w:val="005502FB"/>
  </w:style>
  <w:style w:type="paragraph" w:styleId="Footer">
    <w:name w:val="footer"/>
    <w:basedOn w:val="Normal"/>
    <w:link w:val="FooterChar"/>
    <w:uiPriority w:val="99"/>
    <w:unhideWhenUsed/>
    <w:rsid w:val="005502FB"/>
    <w:pPr>
      <w:tabs>
        <w:tab w:val="center" w:pos="4680"/>
        <w:tab w:val="right" w:pos="9360"/>
      </w:tabs>
      <w:spacing w:after="0"/>
    </w:pPr>
  </w:style>
  <w:style w:type="character" w:customStyle="1" w:styleId="FooterChar">
    <w:name w:val="Footer Char"/>
    <w:basedOn w:val="DefaultParagraphFont"/>
    <w:link w:val="Footer"/>
    <w:uiPriority w:val="99"/>
    <w:rsid w:val="005502FB"/>
  </w:style>
  <w:style w:type="paragraph" w:customStyle="1" w:styleId="CRCoverPage">
    <w:name w:val="CR Cover Page"/>
    <w:rsid w:val="005502FB"/>
    <w:pPr>
      <w:spacing w:after="120" w:line="240" w:lineRule="auto"/>
    </w:pPr>
    <w:rPr>
      <w:rFonts w:ascii="Arial" w:eastAsia="Times New Roman" w:hAnsi="Arial" w:cs="Times New Roman"/>
      <w:sz w:val="20"/>
      <w:szCs w:val="20"/>
      <w:lang w:val="en-GB" w:eastAsia="en-US"/>
    </w:rPr>
  </w:style>
  <w:style w:type="character" w:styleId="Hyperlink">
    <w:name w:val="Hyperlink"/>
    <w:rsid w:val="005502FB"/>
    <w:rPr>
      <w:color w:val="0000FF"/>
      <w:u w:val="single"/>
    </w:rPr>
  </w:style>
  <w:style w:type="character" w:customStyle="1" w:styleId="Heading5Char">
    <w:name w:val="Heading 5 Char"/>
    <w:basedOn w:val="DefaultParagraphFont"/>
    <w:link w:val="Heading5"/>
    <w:rsid w:val="00456D14"/>
    <w:rPr>
      <w:rFonts w:ascii="Arial" w:eastAsia="Times New Roman" w:hAnsi="Arial" w:cs="Times New Roman"/>
      <w:szCs w:val="20"/>
      <w:lang w:val="en-GB" w:eastAsia="en-GB"/>
    </w:rPr>
  </w:style>
  <w:style w:type="character" w:customStyle="1" w:styleId="Heading4Char">
    <w:name w:val="Heading 4 Char"/>
    <w:basedOn w:val="DefaultParagraphFont"/>
    <w:link w:val="Heading4"/>
    <w:uiPriority w:val="9"/>
    <w:semiHidden/>
    <w:rsid w:val="00456D14"/>
    <w:rPr>
      <w:rFonts w:asciiTheme="majorHAnsi" w:eastAsiaTheme="majorEastAsia" w:hAnsiTheme="majorHAnsi" w:cstheme="majorBidi"/>
      <w:i/>
      <w:iCs/>
      <w:color w:val="2F5496"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1578</Words>
  <Characters>12783</Characters>
  <Application>Microsoft Office Word</Application>
  <DocSecurity>0</DocSecurity>
  <Lines>106</Lines>
  <Paragraphs>28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III</cp:lastModifiedBy>
  <cp:revision>2</cp:revision>
  <dcterms:created xsi:type="dcterms:W3CDTF">2023-05-15T09:50:00Z</dcterms:created>
  <dcterms:modified xsi:type="dcterms:W3CDTF">2023-05-15T09:50:00Z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2023-04-24T05:18:40Z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3c06ba65-1722-4154-93b4-f5c2597b4736</vt:lpwstr>
  </property>
  <property fmtid="{D5CDD505-2E9C-101B-9397-08002B2CF9AE}" pid="8" name="MSIP_Label_83bcef13-7cac-433f-ba1d-47a323951816_ContentBits">
    <vt:lpwstr>0</vt:lpwstr>
  </property>
</Properties>
</file>